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7ADD" w:rsidRDefault="002A1CB1">
      <w:pPr>
        <w:pStyle w:val="CRCoverPage"/>
        <w:tabs>
          <w:tab w:val="right" w:pos="9639"/>
        </w:tabs>
        <w:snapToGrid w:val="0"/>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Pr>
          <w:b/>
          <w:sz w:val="24"/>
          <w:szCs w:val="22"/>
          <w:lang w:val="en-US" w:eastAsia="zh-CN"/>
        </w:rPr>
        <w:t>8</w:t>
      </w:r>
      <w:r>
        <w:rPr>
          <w:rFonts w:hint="eastAsia"/>
          <w:b/>
          <w:sz w:val="24"/>
          <w:szCs w:val="22"/>
          <w:lang w:val="en-US" w:eastAsia="zh-CN"/>
        </w:rPr>
        <w:t>bis</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w:t>
      </w:r>
      <w:r>
        <w:rPr>
          <w:b/>
          <w:sz w:val="24"/>
          <w:szCs w:val="22"/>
          <w:lang w:val="en-US" w:eastAsia="zh-CN"/>
        </w:rPr>
        <w:t>40778</w:t>
      </w:r>
      <w:r>
        <w:rPr>
          <w:rFonts w:hint="eastAsia"/>
          <w:b/>
          <w:sz w:val="24"/>
          <w:szCs w:val="22"/>
          <w:lang w:val="en-US" w:eastAsia="zh-CN"/>
        </w:rPr>
        <w:t>6</w:t>
      </w:r>
      <w:r>
        <w:rPr>
          <w:rFonts w:hint="eastAsia"/>
          <w:b/>
          <w:sz w:val="24"/>
          <w:szCs w:val="22"/>
          <w:lang w:eastAsia="ja-JP"/>
        </w:rPr>
        <w:t xml:space="preserve">                                                                        </w:t>
      </w:r>
    </w:p>
    <w:bookmarkEnd w:id="0"/>
    <w:p w:rsidR="00777ADD" w:rsidRDefault="002A1CB1">
      <w:pPr>
        <w:pStyle w:val="CRCoverPage"/>
        <w:tabs>
          <w:tab w:val="right" w:pos="9639"/>
        </w:tabs>
        <w:snapToGrid w:val="0"/>
        <w:spacing w:after="0"/>
        <w:rPr>
          <w:b/>
          <w:sz w:val="24"/>
          <w:szCs w:val="22"/>
          <w:lang w:eastAsia="zh-CN"/>
        </w:rPr>
      </w:pPr>
      <w:r>
        <w:rPr>
          <w:rFonts w:hint="eastAsia"/>
          <w:b/>
          <w:sz w:val="24"/>
          <w:szCs w:val="22"/>
          <w:lang w:val="en-US" w:eastAsia="zh-CN"/>
        </w:rPr>
        <w:t>Hefei</w:t>
      </w:r>
      <w:r>
        <w:rPr>
          <w:b/>
          <w:sz w:val="24"/>
          <w:szCs w:val="22"/>
          <w:lang w:val="en-US" w:eastAsia="zh-CN"/>
        </w:rPr>
        <w:t xml:space="preserve">, </w:t>
      </w:r>
      <w:r>
        <w:rPr>
          <w:rFonts w:hint="eastAsia"/>
          <w:b/>
          <w:sz w:val="24"/>
          <w:szCs w:val="22"/>
          <w:lang w:val="en-US" w:eastAsia="zh-CN"/>
        </w:rPr>
        <w:t>China,</w:t>
      </w:r>
      <w:r>
        <w:rPr>
          <w:b/>
          <w:sz w:val="24"/>
          <w:szCs w:val="22"/>
          <w:lang w:val="en-US" w:eastAsia="zh-CN"/>
        </w:rPr>
        <w:t xml:space="preserve"> </w:t>
      </w:r>
      <w:r>
        <w:rPr>
          <w:rFonts w:hint="eastAsia"/>
          <w:b/>
          <w:sz w:val="24"/>
          <w:szCs w:val="22"/>
          <w:lang w:val="en-US" w:eastAsia="zh-CN"/>
        </w:rPr>
        <w:t xml:space="preserve">October </w:t>
      </w:r>
      <w:r>
        <w:rPr>
          <w:b/>
          <w:sz w:val="24"/>
          <w:szCs w:val="22"/>
          <w:lang w:val="en-US" w:eastAsia="zh-CN"/>
        </w:rPr>
        <w:t>1</w:t>
      </w:r>
      <w:r>
        <w:rPr>
          <w:rFonts w:hint="eastAsia"/>
          <w:b/>
          <w:sz w:val="24"/>
          <w:szCs w:val="22"/>
          <w:lang w:val="en-US" w:eastAsia="zh-CN"/>
        </w:rPr>
        <w:t>4</w:t>
      </w:r>
      <w:r>
        <w:rPr>
          <w:rFonts w:hint="eastAsia"/>
          <w:b/>
          <w:sz w:val="24"/>
          <w:szCs w:val="22"/>
          <w:vertAlign w:val="superscript"/>
          <w:lang w:val="en-US" w:eastAsia="zh-CN"/>
        </w:rPr>
        <w:t xml:space="preserve">th </w:t>
      </w:r>
      <w:r>
        <w:rPr>
          <w:rFonts w:hint="eastAsia"/>
          <w:b/>
          <w:sz w:val="24"/>
          <w:szCs w:val="22"/>
          <w:lang w:val="en-US" w:eastAsia="zh-CN"/>
        </w:rPr>
        <w:t>- 18</w:t>
      </w:r>
      <w:r>
        <w:rPr>
          <w:rFonts w:hint="eastAsia"/>
          <w:b/>
          <w:sz w:val="24"/>
          <w:szCs w:val="22"/>
          <w:vertAlign w:val="superscript"/>
          <w:lang w:val="en-US" w:eastAsia="zh-CN"/>
        </w:rPr>
        <w:t>th</w:t>
      </w:r>
      <w:r>
        <w:rPr>
          <w:rFonts w:hint="eastAsia"/>
          <w:b/>
          <w:sz w:val="24"/>
          <w:szCs w:val="22"/>
          <w:lang w:eastAsia="ja-JP"/>
        </w:rPr>
        <w:t>, 202</w:t>
      </w:r>
      <w:r>
        <w:rPr>
          <w:b/>
          <w:sz w:val="24"/>
          <w:szCs w:val="22"/>
          <w:lang w:eastAsia="zh-CN"/>
        </w:rPr>
        <w:t>4</w:t>
      </w:r>
    </w:p>
    <w:p w:rsidR="00777ADD" w:rsidRDefault="00777ADD">
      <w:pPr>
        <w:pStyle w:val="CRCoverPage"/>
        <w:tabs>
          <w:tab w:val="right" w:pos="9639"/>
        </w:tabs>
        <w:snapToGrid w:val="0"/>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77ADD">
        <w:tc>
          <w:tcPr>
            <w:tcW w:w="9641" w:type="dxa"/>
            <w:gridSpan w:val="9"/>
            <w:tcBorders>
              <w:top w:val="single" w:sz="4" w:space="0" w:color="auto"/>
              <w:left w:val="single" w:sz="4" w:space="0" w:color="auto"/>
              <w:right w:val="single" w:sz="4" w:space="0" w:color="auto"/>
            </w:tcBorders>
          </w:tcPr>
          <w:p w:rsidR="00777ADD" w:rsidRDefault="002A1CB1">
            <w:pPr>
              <w:pStyle w:val="CRCoverPage"/>
              <w:snapToGrid w:val="0"/>
              <w:spacing w:after="0"/>
              <w:jc w:val="right"/>
              <w:rPr>
                <w:i/>
                <w:lang w:val="en-US" w:eastAsia="zh-CN"/>
              </w:rPr>
            </w:pPr>
            <w:r>
              <w:rPr>
                <w:i/>
                <w:sz w:val="14"/>
              </w:rPr>
              <w:t>CR-Form-v12.</w:t>
            </w:r>
            <w:r>
              <w:rPr>
                <w:rFonts w:hint="eastAsia"/>
                <w:i/>
                <w:sz w:val="14"/>
                <w:lang w:val="en-US" w:eastAsia="zh-CN"/>
              </w:rPr>
              <w:t>2</w:t>
            </w:r>
          </w:p>
        </w:tc>
      </w:tr>
      <w:tr w:rsidR="00777ADD">
        <w:tc>
          <w:tcPr>
            <w:tcW w:w="9641" w:type="dxa"/>
            <w:gridSpan w:val="9"/>
            <w:tcBorders>
              <w:left w:val="single" w:sz="4" w:space="0" w:color="auto"/>
              <w:right w:val="single" w:sz="4" w:space="0" w:color="auto"/>
            </w:tcBorders>
          </w:tcPr>
          <w:p w:rsidR="00777ADD" w:rsidRDefault="002A1CB1">
            <w:pPr>
              <w:pStyle w:val="CRCoverPage"/>
              <w:snapToGrid w:val="0"/>
              <w:spacing w:after="0"/>
              <w:jc w:val="center"/>
            </w:pPr>
            <w:r>
              <w:rPr>
                <w:b/>
                <w:sz w:val="32"/>
              </w:rPr>
              <w:t>CHANGE REQUEST</w:t>
            </w:r>
          </w:p>
        </w:tc>
      </w:tr>
      <w:tr w:rsidR="00777ADD">
        <w:tc>
          <w:tcPr>
            <w:tcW w:w="9641" w:type="dxa"/>
            <w:gridSpan w:val="9"/>
            <w:tcBorders>
              <w:left w:val="single" w:sz="4" w:space="0" w:color="auto"/>
              <w:right w:val="single" w:sz="4" w:space="0" w:color="auto"/>
            </w:tcBorders>
          </w:tcPr>
          <w:p w:rsidR="00777ADD" w:rsidRDefault="00777ADD">
            <w:pPr>
              <w:pStyle w:val="CRCoverPage"/>
              <w:snapToGrid w:val="0"/>
              <w:spacing w:after="0"/>
              <w:rPr>
                <w:sz w:val="8"/>
                <w:szCs w:val="8"/>
              </w:rPr>
            </w:pPr>
          </w:p>
        </w:tc>
      </w:tr>
      <w:tr w:rsidR="00777ADD">
        <w:tc>
          <w:tcPr>
            <w:tcW w:w="142" w:type="dxa"/>
            <w:tcBorders>
              <w:left w:val="single" w:sz="4" w:space="0" w:color="auto"/>
            </w:tcBorders>
          </w:tcPr>
          <w:p w:rsidR="00777ADD" w:rsidRDefault="00777ADD">
            <w:pPr>
              <w:pStyle w:val="CRCoverPage"/>
              <w:snapToGrid w:val="0"/>
              <w:spacing w:after="0"/>
              <w:jc w:val="right"/>
            </w:pPr>
          </w:p>
        </w:tc>
        <w:tc>
          <w:tcPr>
            <w:tcW w:w="1559" w:type="dxa"/>
            <w:shd w:val="pct30" w:color="FFFF00" w:fill="auto"/>
          </w:tcPr>
          <w:p w:rsidR="00777ADD" w:rsidRDefault="002A1CB1">
            <w:pPr>
              <w:pStyle w:val="CRCoverPage"/>
              <w:snapToGrid w:val="0"/>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1</w:t>
            </w:r>
          </w:p>
        </w:tc>
        <w:tc>
          <w:tcPr>
            <w:tcW w:w="709" w:type="dxa"/>
          </w:tcPr>
          <w:p w:rsidR="00777ADD" w:rsidRDefault="002A1CB1">
            <w:pPr>
              <w:pStyle w:val="CRCoverPage"/>
              <w:snapToGrid w:val="0"/>
              <w:spacing w:after="0"/>
              <w:jc w:val="center"/>
            </w:pPr>
            <w:r>
              <w:rPr>
                <w:b/>
                <w:sz w:val="28"/>
              </w:rPr>
              <w:t>CR</w:t>
            </w:r>
          </w:p>
        </w:tc>
        <w:tc>
          <w:tcPr>
            <w:tcW w:w="1276" w:type="dxa"/>
            <w:shd w:val="pct30" w:color="FFFF00" w:fill="auto"/>
          </w:tcPr>
          <w:p w:rsidR="00777ADD" w:rsidRDefault="002A1CB1">
            <w:pPr>
              <w:pStyle w:val="CRCoverPage"/>
              <w:snapToGrid w:val="0"/>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777ADD" w:rsidRDefault="002A1CB1">
            <w:pPr>
              <w:pStyle w:val="CRCoverPage"/>
              <w:tabs>
                <w:tab w:val="right" w:pos="625"/>
              </w:tabs>
              <w:snapToGrid w:val="0"/>
              <w:spacing w:after="0"/>
              <w:jc w:val="center"/>
            </w:pPr>
            <w:r>
              <w:rPr>
                <w:b/>
                <w:bCs/>
                <w:sz w:val="28"/>
              </w:rPr>
              <w:t>rev</w:t>
            </w:r>
          </w:p>
        </w:tc>
        <w:tc>
          <w:tcPr>
            <w:tcW w:w="992" w:type="dxa"/>
            <w:shd w:val="pct30" w:color="FFFF00" w:fill="auto"/>
          </w:tcPr>
          <w:p w:rsidR="00777ADD" w:rsidRDefault="002A1CB1">
            <w:pPr>
              <w:pStyle w:val="CRCoverPage"/>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777ADD" w:rsidRDefault="002A1CB1">
            <w:pPr>
              <w:pStyle w:val="CRCoverPage"/>
              <w:tabs>
                <w:tab w:val="right" w:pos="1825"/>
              </w:tabs>
              <w:snapToGrid w:val="0"/>
              <w:spacing w:after="0"/>
              <w:jc w:val="center"/>
            </w:pPr>
            <w:r>
              <w:rPr>
                <w:b/>
                <w:sz w:val="28"/>
                <w:szCs w:val="28"/>
              </w:rPr>
              <w:t>Current version:</w:t>
            </w:r>
          </w:p>
        </w:tc>
        <w:tc>
          <w:tcPr>
            <w:tcW w:w="1701" w:type="dxa"/>
            <w:shd w:val="pct30" w:color="FFFF00" w:fill="auto"/>
          </w:tcPr>
          <w:p w:rsidR="00777ADD" w:rsidRDefault="002A1CB1">
            <w:pPr>
              <w:pStyle w:val="CRCoverPage"/>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b/>
                <w:sz w:val="28"/>
                <w:lang w:val="en-US" w:eastAsia="zh-CN"/>
              </w:rPr>
              <w:t>9</w:t>
            </w:r>
            <w:r>
              <w:rPr>
                <w:b/>
                <w:sz w:val="28"/>
              </w:rPr>
              <w:t>.0</w:t>
            </w:r>
            <w:r>
              <w:rPr>
                <w:b/>
                <w:sz w:val="28"/>
              </w:rPr>
              <w:fldChar w:fldCharType="end"/>
            </w:r>
          </w:p>
        </w:tc>
        <w:tc>
          <w:tcPr>
            <w:tcW w:w="143" w:type="dxa"/>
            <w:tcBorders>
              <w:right w:val="single" w:sz="4" w:space="0" w:color="auto"/>
            </w:tcBorders>
          </w:tcPr>
          <w:p w:rsidR="00777ADD" w:rsidRDefault="00777ADD">
            <w:pPr>
              <w:pStyle w:val="CRCoverPage"/>
              <w:snapToGrid w:val="0"/>
              <w:spacing w:after="0"/>
            </w:pPr>
          </w:p>
        </w:tc>
      </w:tr>
      <w:tr w:rsidR="00777ADD">
        <w:tc>
          <w:tcPr>
            <w:tcW w:w="9641" w:type="dxa"/>
            <w:gridSpan w:val="9"/>
            <w:tcBorders>
              <w:left w:val="single" w:sz="4" w:space="0" w:color="auto"/>
              <w:right w:val="single" w:sz="4" w:space="0" w:color="auto"/>
            </w:tcBorders>
          </w:tcPr>
          <w:p w:rsidR="00777ADD" w:rsidRDefault="00777ADD">
            <w:pPr>
              <w:pStyle w:val="CRCoverPage"/>
              <w:snapToGrid w:val="0"/>
              <w:spacing w:after="0"/>
            </w:pPr>
          </w:p>
        </w:tc>
      </w:tr>
      <w:tr w:rsidR="00777ADD">
        <w:tc>
          <w:tcPr>
            <w:tcW w:w="9641" w:type="dxa"/>
            <w:gridSpan w:val="9"/>
            <w:tcBorders>
              <w:top w:val="single" w:sz="4" w:space="0" w:color="auto"/>
            </w:tcBorders>
          </w:tcPr>
          <w:p w:rsidR="00777ADD" w:rsidRDefault="002A1CB1">
            <w:pPr>
              <w:pStyle w:val="CRCoverPage"/>
              <w:snapToGrid w:val="0"/>
              <w:spacing w:after="0"/>
              <w:jc w:val="center"/>
              <w:rPr>
                <w:rFonts w:cs="Arial"/>
                <w:i/>
              </w:rPr>
            </w:pPr>
            <w:r>
              <w:rPr>
                <w:rFonts w:cs="Arial"/>
                <w:i/>
              </w:rPr>
              <w:t xml:space="preserve">For </w:t>
            </w:r>
            <w:hyperlink r:id="rId9"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777ADD">
        <w:tc>
          <w:tcPr>
            <w:tcW w:w="9641" w:type="dxa"/>
            <w:gridSpan w:val="9"/>
          </w:tcPr>
          <w:p w:rsidR="00777ADD" w:rsidRDefault="00777ADD">
            <w:pPr>
              <w:pStyle w:val="CRCoverPage"/>
              <w:snapToGrid w:val="0"/>
              <w:spacing w:after="0"/>
              <w:rPr>
                <w:sz w:val="8"/>
                <w:szCs w:val="8"/>
              </w:rPr>
            </w:pPr>
          </w:p>
        </w:tc>
      </w:tr>
    </w:tbl>
    <w:p w:rsidR="00777ADD" w:rsidRDefault="00777ADD">
      <w:pPr>
        <w:snapToGrid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77ADD">
        <w:tc>
          <w:tcPr>
            <w:tcW w:w="2835" w:type="dxa"/>
          </w:tcPr>
          <w:p w:rsidR="00777ADD" w:rsidRDefault="002A1CB1">
            <w:pPr>
              <w:pStyle w:val="CRCoverPage"/>
              <w:tabs>
                <w:tab w:val="right" w:pos="2751"/>
              </w:tabs>
              <w:snapToGrid w:val="0"/>
              <w:spacing w:after="0"/>
              <w:rPr>
                <w:b/>
                <w:i/>
              </w:rPr>
            </w:pPr>
            <w:r>
              <w:rPr>
                <w:b/>
                <w:i/>
              </w:rPr>
              <w:t>Proposed change affects:</w:t>
            </w:r>
          </w:p>
        </w:tc>
        <w:tc>
          <w:tcPr>
            <w:tcW w:w="1418" w:type="dxa"/>
          </w:tcPr>
          <w:p w:rsidR="00777ADD" w:rsidRDefault="002A1CB1">
            <w:pPr>
              <w:pStyle w:val="CRCoverPage"/>
              <w:snapToGrid w:val="0"/>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77ADD" w:rsidRDefault="00777ADD">
            <w:pPr>
              <w:pStyle w:val="CRCoverPage"/>
              <w:snapToGrid w:val="0"/>
              <w:spacing w:after="0"/>
              <w:jc w:val="center"/>
              <w:rPr>
                <w:b/>
                <w:caps/>
              </w:rPr>
            </w:pPr>
          </w:p>
        </w:tc>
        <w:tc>
          <w:tcPr>
            <w:tcW w:w="709" w:type="dxa"/>
            <w:tcBorders>
              <w:left w:val="single" w:sz="4" w:space="0" w:color="auto"/>
            </w:tcBorders>
          </w:tcPr>
          <w:p w:rsidR="00777ADD" w:rsidRDefault="002A1CB1">
            <w:pPr>
              <w:pStyle w:val="CRCoverPage"/>
              <w:snapToGrid w:val="0"/>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77ADD" w:rsidRDefault="002A1CB1">
            <w:pPr>
              <w:pStyle w:val="CRCoverPage"/>
              <w:snapToGrid w:val="0"/>
              <w:spacing w:after="0"/>
              <w:jc w:val="center"/>
              <w:rPr>
                <w:b/>
                <w:caps/>
              </w:rPr>
            </w:pPr>
            <w:r>
              <w:rPr>
                <w:rFonts w:eastAsia="Times New Roman"/>
                <w:b/>
                <w:caps/>
              </w:rPr>
              <w:t>X</w:t>
            </w:r>
          </w:p>
        </w:tc>
        <w:tc>
          <w:tcPr>
            <w:tcW w:w="2126" w:type="dxa"/>
          </w:tcPr>
          <w:p w:rsidR="00777ADD" w:rsidRDefault="002A1CB1">
            <w:pPr>
              <w:pStyle w:val="CRCoverPage"/>
              <w:snapToGrid w:val="0"/>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77ADD" w:rsidRDefault="002A1CB1">
            <w:pPr>
              <w:pStyle w:val="CRCoverPage"/>
              <w:snapToGrid w:val="0"/>
              <w:spacing w:after="0"/>
              <w:jc w:val="center"/>
              <w:rPr>
                <w:b/>
                <w:caps/>
              </w:rPr>
            </w:pPr>
            <w:r>
              <w:rPr>
                <w:rFonts w:eastAsia="Times New Roman"/>
                <w:b/>
                <w:caps/>
              </w:rPr>
              <w:t>X</w:t>
            </w:r>
          </w:p>
        </w:tc>
        <w:tc>
          <w:tcPr>
            <w:tcW w:w="1418" w:type="dxa"/>
            <w:tcBorders>
              <w:left w:val="nil"/>
            </w:tcBorders>
          </w:tcPr>
          <w:p w:rsidR="00777ADD" w:rsidRDefault="002A1CB1">
            <w:pPr>
              <w:pStyle w:val="CRCoverPage"/>
              <w:snapToGrid w:val="0"/>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77ADD" w:rsidRDefault="00777ADD">
            <w:pPr>
              <w:pStyle w:val="CRCoverPage"/>
              <w:snapToGrid w:val="0"/>
              <w:spacing w:after="0"/>
              <w:jc w:val="center"/>
              <w:rPr>
                <w:b/>
                <w:bCs/>
                <w:caps/>
              </w:rPr>
            </w:pPr>
          </w:p>
        </w:tc>
      </w:tr>
    </w:tbl>
    <w:p w:rsidR="00777ADD" w:rsidRDefault="00777ADD">
      <w:pPr>
        <w:snapToGrid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7ADD">
        <w:tc>
          <w:tcPr>
            <w:tcW w:w="9640" w:type="dxa"/>
            <w:gridSpan w:val="11"/>
          </w:tcPr>
          <w:p w:rsidR="00777ADD" w:rsidRDefault="00777ADD">
            <w:pPr>
              <w:pStyle w:val="CRCoverPage"/>
              <w:snapToGrid w:val="0"/>
              <w:spacing w:after="0"/>
              <w:rPr>
                <w:sz w:val="8"/>
                <w:szCs w:val="8"/>
              </w:rPr>
            </w:pPr>
          </w:p>
        </w:tc>
      </w:tr>
      <w:tr w:rsidR="00777ADD">
        <w:tc>
          <w:tcPr>
            <w:tcW w:w="1843" w:type="dxa"/>
            <w:tcBorders>
              <w:top w:val="single" w:sz="4" w:space="0" w:color="auto"/>
              <w:left w:val="single" w:sz="4" w:space="0" w:color="auto"/>
            </w:tcBorders>
          </w:tcPr>
          <w:p w:rsidR="00777ADD" w:rsidRDefault="002A1CB1">
            <w:pPr>
              <w:pStyle w:val="CRCoverPage"/>
              <w:tabs>
                <w:tab w:val="right" w:pos="1759"/>
              </w:tabs>
              <w:snapToGrid w:val="0"/>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77ADD" w:rsidRDefault="002A1CB1">
            <w:pPr>
              <w:pStyle w:val="CRCoverPage"/>
              <w:snapToGrid w:val="0"/>
              <w:spacing w:after="0"/>
              <w:ind w:left="100"/>
              <w:rPr>
                <w:lang w:val="en-US" w:eastAsia="zh-CN"/>
              </w:rPr>
            </w:pPr>
            <w:r>
              <w:rPr>
                <w:rFonts w:hint="eastAsia"/>
                <w:lang w:val="en-US" w:eastAsia="zh-CN"/>
              </w:rPr>
              <w:t>Draft CR on QCL relationship of SSBs transmitted with the same block index</w:t>
            </w:r>
            <w:r>
              <w:rPr>
                <w:lang w:val="en-US" w:eastAsia="zh-CN"/>
              </w:rPr>
              <w:t xml:space="preserve"> in TS 38.21</w:t>
            </w:r>
            <w:r>
              <w:rPr>
                <w:rFonts w:hint="eastAsia"/>
                <w:lang w:val="en-US" w:eastAsia="zh-CN"/>
              </w:rPr>
              <w:t>1</w:t>
            </w:r>
          </w:p>
        </w:tc>
      </w:tr>
      <w:tr w:rsidR="00777ADD">
        <w:tc>
          <w:tcPr>
            <w:tcW w:w="1843" w:type="dxa"/>
            <w:tcBorders>
              <w:left w:val="single" w:sz="4" w:space="0" w:color="auto"/>
            </w:tcBorders>
          </w:tcPr>
          <w:p w:rsidR="00777ADD" w:rsidRDefault="00777ADD">
            <w:pPr>
              <w:pStyle w:val="CRCoverPage"/>
              <w:snapToGrid w:val="0"/>
              <w:spacing w:after="0"/>
              <w:rPr>
                <w:b/>
                <w:i/>
                <w:sz w:val="8"/>
                <w:szCs w:val="8"/>
              </w:rPr>
            </w:pPr>
          </w:p>
        </w:tc>
        <w:tc>
          <w:tcPr>
            <w:tcW w:w="7797" w:type="dxa"/>
            <w:gridSpan w:val="10"/>
            <w:tcBorders>
              <w:right w:val="single" w:sz="4" w:space="0" w:color="auto"/>
            </w:tcBorders>
          </w:tcPr>
          <w:p w:rsidR="00777ADD" w:rsidRDefault="00777ADD">
            <w:pPr>
              <w:pStyle w:val="CRCoverPage"/>
              <w:snapToGrid w:val="0"/>
              <w:spacing w:after="0"/>
              <w:rPr>
                <w:sz w:val="8"/>
                <w:szCs w:val="8"/>
              </w:rPr>
            </w:pPr>
          </w:p>
        </w:tc>
      </w:tr>
      <w:tr w:rsidR="00777ADD">
        <w:tc>
          <w:tcPr>
            <w:tcW w:w="1843" w:type="dxa"/>
            <w:tcBorders>
              <w:left w:val="single" w:sz="4" w:space="0" w:color="auto"/>
            </w:tcBorders>
          </w:tcPr>
          <w:p w:rsidR="00777ADD" w:rsidRDefault="002A1CB1">
            <w:pPr>
              <w:pStyle w:val="CRCoverPage"/>
              <w:tabs>
                <w:tab w:val="right" w:pos="1759"/>
              </w:tabs>
              <w:snapToGrid w:val="0"/>
              <w:spacing w:after="0"/>
              <w:rPr>
                <w:b/>
                <w:i/>
              </w:rPr>
            </w:pPr>
            <w:r>
              <w:rPr>
                <w:b/>
                <w:i/>
              </w:rPr>
              <w:t>Source to WG:</w:t>
            </w:r>
          </w:p>
        </w:tc>
        <w:tc>
          <w:tcPr>
            <w:tcW w:w="7797" w:type="dxa"/>
            <w:gridSpan w:val="10"/>
            <w:tcBorders>
              <w:right w:val="single" w:sz="4" w:space="0" w:color="auto"/>
            </w:tcBorders>
            <w:shd w:val="pct30" w:color="FFFF00" w:fill="auto"/>
          </w:tcPr>
          <w:p w:rsidR="00777ADD" w:rsidRDefault="002A1CB1">
            <w:pPr>
              <w:pStyle w:val="CRCoverPage"/>
              <w:snapToGrid w:val="0"/>
              <w:spacing w:after="0"/>
              <w:ind w:left="100"/>
            </w:pPr>
            <w:r>
              <w:fldChar w:fldCharType="begin"/>
            </w:r>
            <w:r>
              <w:instrText xml:space="preserve"> DOCPROPERTY  SourceIfWg  \* MERGEFORMAT </w:instrText>
            </w:r>
            <w:r>
              <w:fldChar w:fldCharType="separate"/>
            </w:r>
            <w:r>
              <w:t>ZTE</w:t>
            </w:r>
            <w:r>
              <w:fldChar w:fldCharType="end"/>
            </w:r>
            <w:r>
              <w:t xml:space="preserve"> Corporation, Sanechips</w:t>
            </w:r>
          </w:p>
        </w:tc>
      </w:tr>
      <w:tr w:rsidR="00777ADD">
        <w:tc>
          <w:tcPr>
            <w:tcW w:w="1843" w:type="dxa"/>
            <w:tcBorders>
              <w:left w:val="single" w:sz="4" w:space="0" w:color="auto"/>
            </w:tcBorders>
          </w:tcPr>
          <w:p w:rsidR="00777ADD" w:rsidRDefault="002A1CB1">
            <w:pPr>
              <w:pStyle w:val="CRCoverPage"/>
              <w:tabs>
                <w:tab w:val="right" w:pos="1759"/>
              </w:tabs>
              <w:snapToGrid w:val="0"/>
              <w:spacing w:after="0"/>
              <w:rPr>
                <w:b/>
                <w:i/>
              </w:rPr>
            </w:pPr>
            <w:r>
              <w:rPr>
                <w:b/>
                <w:i/>
              </w:rPr>
              <w:t>Source to TSG:</w:t>
            </w:r>
          </w:p>
        </w:tc>
        <w:tc>
          <w:tcPr>
            <w:tcW w:w="7797" w:type="dxa"/>
            <w:gridSpan w:val="10"/>
            <w:tcBorders>
              <w:right w:val="single" w:sz="4" w:space="0" w:color="auto"/>
            </w:tcBorders>
            <w:shd w:val="pct30" w:color="FFFF00" w:fill="auto"/>
          </w:tcPr>
          <w:p w:rsidR="00777ADD" w:rsidRDefault="002A1CB1">
            <w:pPr>
              <w:pStyle w:val="CRCoverPage"/>
              <w:snapToGrid w:val="0"/>
              <w:spacing w:after="0"/>
              <w:ind w:left="100"/>
            </w:pPr>
            <w:r>
              <w:rPr>
                <w:rFonts w:hint="eastAsia"/>
                <w:lang w:val="en-US" w:eastAsia="zh-CN"/>
              </w:rPr>
              <w:t>RAN1</w:t>
            </w:r>
          </w:p>
        </w:tc>
      </w:tr>
      <w:tr w:rsidR="00777ADD">
        <w:tc>
          <w:tcPr>
            <w:tcW w:w="1843" w:type="dxa"/>
            <w:tcBorders>
              <w:left w:val="single" w:sz="4" w:space="0" w:color="auto"/>
            </w:tcBorders>
          </w:tcPr>
          <w:p w:rsidR="00777ADD" w:rsidRDefault="00777ADD">
            <w:pPr>
              <w:pStyle w:val="CRCoverPage"/>
              <w:snapToGrid w:val="0"/>
              <w:spacing w:after="0"/>
              <w:rPr>
                <w:b/>
                <w:i/>
                <w:sz w:val="8"/>
                <w:szCs w:val="8"/>
              </w:rPr>
            </w:pPr>
          </w:p>
        </w:tc>
        <w:tc>
          <w:tcPr>
            <w:tcW w:w="7797" w:type="dxa"/>
            <w:gridSpan w:val="10"/>
            <w:tcBorders>
              <w:right w:val="single" w:sz="4" w:space="0" w:color="auto"/>
            </w:tcBorders>
          </w:tcPr>
          <w:p w:rsidR="00777ADD" w:rsidRDefault="00777ADD">
            <w:pPr>
              <w:pStyle w:val="CRCoverPage"/>
              <w:snapToGrid w:val="0"/>
              <w:spacing w:after="0"/>
              <w:rPr>
                <w:sz w:val="8"/>
                <w:szCs w:val="8"/>
              </w:rPr>
            </w:pPr>
          </w:p>
        </w:tc>
      </w:tr>
      <w:tr w:rsidR="00777ADD">
        <w:tc>
          <w:tcPr>
            <w:tcW w:w="1843" w:type="dxa"/>
            <w:tcBorders>
              <w:left w:val="single" w:sz="4" w:space="0" w:color="auto"/>
            </w:tcBorders>
          </w:tcPr>
          <w:p w:rsidR="00777ADD" w:rsidRDefault="002A1CB1">
            <w:pPr>
              <w:pStyle w:val="CRCoverPage"/>
              <w:tabs>
                <w:tab w:val="right" w:pos="1759"/>
              </w:tabs>
              <w:snapToGrid w:val="0"/>
              <w:spacing w:after="0"/>
              <w:rPr>
                <w:b/>
                <w:i/>
              </w:rPr>
            </w:pPr>
            <w:r>
              <w:rPr>
                <w:b/>
                <w:i/>
              </w:rPr>
              <w:t>Work item code:</w:t>
            </w:r>
          </w:p>
        </w:tc>
        <w:tc>
          <w:tcPr>
            <w:tcW w:w="3686" w:type="dxa"/>
            <w:gridSpan w:val="5"/>
            <w:shd w:val="pct30" w:color="FFFF00" w:fill="auto"/>
          </w:tcPr>
          <w:p w:rsidR="00777ADD" w:rsidRDefault="002A1CB1">
            <w:pPr>
              <w:pStyle w:val="CRCoverPage"/>
              <w:snapToGrid w:val="0"/>
              <w:spacing w:after="0"/>
              <w:ind w:left="100"/>
            </w:pPr>
            <w:proofErr w:type="spellStart"/>
            <w:r>
              <w:rPr>
                <w:szCs w:val="18"/>
                <w:lang w:val="en-US" w:eastAsia="zh-CN"/>
              </w:rPr>
              <w:t>NR_</w:t>
            </w:r>
            <w:r>
              <w:rPr>
                <w:rFonts w:hint="eastAsia"/>
                <w:szCs w:val="18"/>
                <w:lang w:val="en-US" w:eastAsia="zh-CN"/>
              </w:rPr>
              <w:t>Fe</w:t>
            </w:r>
            <w:r>
              <w:rPr>
                <w:szCs w:val="18"/>
                <w:lang w:val="en-US" w:eastAsia="zh-CN"/>
              </w:rPr>
              <w:t>MIMO</w:t>
            </w:r>
            <w:proofErr w:type="spellEnd"/>
            <w:r>
              <w:rPr>
                <w:szCs w:val="18"/>
                <w:lang w:val="en-US" w:eastAsia="zh-CN"/>
              </w:rPr>
              <w:t>-Core</w:t>
            </w:r>
          </w:p>
        </w:tc>
        <w:tc>
          <w:tcPr>
            <w:tcW w:w="567" w:type="dxa"/>
            <w:tcBorders>
              <w:left w:val="nil"/>
            </w:tcBorders>
          </w:tcPr>
          <w:p w:rsidR="00777ADD" w:rsidRDefault="00777ADD">
            <w:pPr>
              <w:pStyle w:val="CRCoverPage"/>
              <w:snapToGrid w:val="0"/>
              <w:spacing w:after="0"/>
              <w:ind w:right="100"/>
            </w:pPr>
          </w:p>
        </w:tc>
        <w:tc>
          <w:tcPr>
            <w:tcW w:w="1417" w:type="dxa"/>
            <w:gridSpan w:val="3"/>
            <w:tcBorders>
              <w:left w:val="nil"/>
            </w:tcBorders>
          </w:tcPr>
          <w:p w:rsidR="00777ADD" w:rsidRDefault="002A1CB1">
            <w:pPr>
              <w:pStyle w:val="CRCoverPage"/>
              <w:snapToGrid w:val="0"/>
              <w:spacing w:after="0"/>
              <w:jc w:val="right"/>
            </w:pPr>
            <w:r>
              <w:rPr>
                <w:b/>
                <w:i/>
              </w:rPr>
              <w:t>Date:</w:t>
            </w:r>
          </w:p>
        </w:tc>
        <w:tc>
          <w:tcPr>
            <w:tcW w:w="2127" w:type="dxa"/>
            <w:tcBorders>
              <w:right w:val="single" w:sz="4" w:space="0" w:color="auto"/>
            </w:tcBorders>
            <w:shd w:val="pct30" w:color="FFFF00" w:fill="auto"/>
          </w:tcPr>
          <w:p w:rsidR="00777ADD" w:rsidRDefault="002A1CB1">
            <w:pPr>
              <w:pStyle w:val="CRCoverPage"/>
              <w:snapToGrid w:val="0"/>
              <w:spacing w:after="0"/>
              <w:ind w:left="100"/>
              <w:rPr>
                <w:lang w:val="en-US" w:eastAsia="zh-CN"/>
              </w:rPr>
            </w:pPr>
            <w:r>
              <w:fldChar w:fldCharType="begin"/>
            </w:r>
            <w:r>
              <w:instrText xml:space="preserve"> DOCPROPERTY  ResDate  \* MERGEFORMAT </w:instrText>
            </w:r>
            <w:r>
              <w:fldChar w:fldCharType="separate"/>
            </w:r>
            <w:r>
              <w:t>202</w:t>
            </w:r>
            <w:r>
              <w:rPr>
                <w:lang w:val="en-US" w:eastAsia="zh-CN"/>
              </w:rPr>
              <w:t>4</w:t>
            </w:r>
            <w:r>
              <w:t>-</w:t>
            </w:r>
            <w:r>
              <w:rPr>
                <w:rFonts w:hint="eastAsia"/>
                <w:lang w:val="en-US" w:eastAsia="zh-CN"/>
              </w:rPr>
              <w:t>10</w:t>
            </w:r>
            <w:r>
              <w:t>-</w:t>
            </w:r>
            <w:r>
              <w:fldChar w:fldCharType="end"/>
            </w:r>
            <w:r>
              <w:rPr>
                <w:rFonts w:hint="eastAsia"/>
                <w:lang w:val="en-US" w:eastAsia="zh-CN"/>
              </w:rPr>
              <w:t>04</w:t>
            </w:r>
          </w:p>
        </w:tc>
      </w:tr>
      <w:tr w:rsidR="00777ADD">
        <w:tc>
          <w:tcPr>
            <w:tcW w:w="1843" w:type="dxa"/>
            <w:tcBorders>
              <w:left w:val="single" w:sz="4" w:space="0" w:color="auto"/>
            </w:tcBorders>
          </w:tcPr>
          <w:p w:rsidR="00777ADD" w:rsidRDefault="00777ADD">
            <w:pPr>
              <w:pStyle w:val="CRCoverPage"/>
              <w:snapToGrid w:val="0"/>
              <w:spacing w:after="0"/>
              <w:rPr>
                <w:b/>
                <w:i/>
                <w:sz w:val="8"/>
                <w:szCs w:val="8"/>
              </w:rPr>
            </w:pPr>
          </w:p>
        </w:tc>
        <w:tc>
          <w:tcPr>
            <w:tcW w:w="1986" w:type="dxa"/>
            <w:gridSpan w:val="4"/>
          </w:tcPr>
          <w:p w:rsidR="00777ADD" w:rsidRDefault="00777ADD">
            <w:pPr>
              <w:pStyle w:val="CRCoverPage"/>
              <w:snapToGrid w:val="0"/>
              <w:spacing w:after="0"/>
              <w:rPr>
                <w:sz w:val="8"/>
                <w:szCs w:val="8"/>
              </w:rPr>
            </w:pPr>
          </w:p>
        </w:tc>
        <w:tc>
          <w:tcPr>
            <w:tcW w:w="2267" w:type="dxa"/>
            <w:gridSpan w:val="2"/>
          </w:tcPr>
          <w:p w:rsidR="00777ADD" w:rsidRDefault="00777ADD">
            <w:pPr>
              <w:pStyle w:val="CRCoverPage"/>
              <w:snapToGrid w:val="0"/>
              <w:spacing w:after="0"/>
              <w:rPr>
                <w:sz w:val="8"/>
                <w:szCs w:val="8"/>
              </w:rPr>
            </w:pPr>
          </w:p>
        </w:tc>
        <w:tc>
          <w:tcPr>
            <w:tcW w:w="1417" w:type="dxa"/>
            <w:gridSpan w:val="3"/>
          </w:tcPr>
          <w:p w:rsidR="00777ADD" w:rsidRDefault="00777ADD">
            <w:pPr>
              <w:pStyle w:val="CRCoverPage"/>
              <w:snapToGrid w:val="0"/>
              <w:spacing w:after="0"/>
              <w:rPr>
                <w:sz w:val="8"/>
                <w:szCs w:val="8"/>
              </w:rPr>
            </w:pPr>
          </w:p>
        </w:tc>
        <w:tc>
          <w:tcPr>
            <w:tcW w:w="2127" w:type="dxa"/>
            <w:tcBorders>
              <w:right w:val="single" w:sz="4" w:space="0" w:color="auto"/>
            </w:tcBorders>
          </w:tcPr>
          <w:p w:rsidR="00777ADD" w:rsidRDefault="00777ADD">
            <w:pPr>
              <w:pStyle w:val="CRCoverPage"/>
              <w:snapToGrid w:val="0"/>
              <w:spacing w:after="0"/>
              <w:rPr>
                <w:sz w:val="8"/>
                <w:szCs w:val="8"/>
              </w:rPr>
            </w:pPr>
          </w:p>
        </w:tc>
      </w:tr>
      <w:tr w:rsidR="00777ADD">
        <w:trPr>
          <w:cantSplit/>
        </w:trPr>
        <w:tc>
          <w:tcPr>
            <w:tcW w:w="1843" w:type="dxa"/>
            <w:tcBorders>
              <w:left w:val="single" w:sz="4" w:space="0" w:color="auto"/>
            </w:tcBorders>
          </w:tcPr>
          <w:p w:rsidR="00777ADD" w:rsidRDefault="002A1CB1">
            <w:pPr>
              <w:pStyle w:val="CRCoverPage"/>
              <w:tabs>
                <w:tab w:val="right" w:pos="1759"/>
              </w:tabs>
              <w:snapToGrid w:val="0"/>
              <w:spacing w:after="0"/>
              <w:rPr>
                <w:b/>
                <w:i/>
              </w:rPr>
            </w:pPr>
            <w:r>
              <w:rPr>
                <w:b/>
                <w:i/>
              </w:rPr>
              <w:t>Category:</w:t>
            </w:r>
          </w:p>
        </w:tc>
        <w:tc>
          <w:tcPr>
            <w:tcW w:w="851" w:type="dxa"/>
            <w:shd w:val="pct30" w:color="FFFF00" w:fill="auto"/>
          </w:tcPr>
          <w:p w:rsidR="00777ADD" w:rsidRDefault="002A1CB1">
            <w:pPr>
              <w:pStyle w:val="CRCoverPage"/>
              <w:snapToGrid w:val="0"/>
              <w:spacing w:after="0"/>
              <w:ind w:left="100" w:right="-609"/>
              <w:rPr>
                <w:b/>
                <w:lang w:val="en-US" w:eastAsia="zh-CN"/>
              </w:rPr>
            </w:pPr>
            <w:r>
              <w:rPr>
                <w:b/>
                <w:lang w:val="en-US" w:eastAsia="zh-CN"/>
              </w:rPr>
              <w:t>F</w:t>
            </w:r>
          </w:p>
        </w:tc>
        <w:tc>
          <w:tcPr>
            <w:tcW w:w="3402" w:type="dxa"/>
            <w:gridSpan w:val="5"/>
            <w:tcBorders>
              <w:left w:val="nil"/>
            </w:tcBorders>
          </w:tcPr>
          <w:p w:rsidR="00777ADD" w:rsidRDefault="00777ADD">
            <w:pPr>
              <w:pStyle w:val="CRCoverPage"/>
              <w:snapToGrid w:val="0"/>
              <w:spacing w:after="0"/>
            </w:pPr>
          </w:p>
        </w:tc>
        <w:tc>
          <w:tcPr>
            <w:tcW w:w="1417" w:type="dxa"/>
            <w:gridSpan w:val="3"/>
            <w:tcBorders>
              <w:left w:val="nil"/>
            </w:tcBorders>
          </w:tcPr>
          <w:p w:rsidR="00777ADD" w:rsidRDefault="002A1CB1">
            <w:pPr>
              <w:pStyle w:val="CRCoverPage"/>
              <w:snapToGrid w:val="0"/>
              <w:spacing w:after="0"/>
              <w:jc w:val="right"/>
              <w:rPr>
                <w:b/>
                <w:i/>
              </w:rPr>
            </w:pPr>
            <w:r>
              <w:rPr>
                <w:b/>
                <w:i/>
              </w:rPr>
              <w:t>Release:</w:t>
            </w:r>
          </w:p>
        </w:tc>
        <w:tc>
          <w:tcPr>
            <w:tcW w:w="2127" w:type="dxa"/>
            <w:tcBorders>
              <w:right w:val="single" w:sz="4" w:space="0" w:color="auto"/>
            </w:tcBorders>
            <w:shd w:val="pct30" w:color="FFFF00" w:fill="auto"/>
          </w:tcPr>
          <w:p w:rsidR="00777ADD" w:rsidRDefault="002A1CB1">
            <w:pPr>
              <w:pStyle w:val="CRCoverPage"/>
              <w:snapToGrid w:val="0"/>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7</w:t>
            </w:r>
          </w:p>
        </w:tc>
      </w:tr>
      <w:tr w:rsidR="00777ADD">
        <w:tc>
          <w:tcPr>
            <w:tcW w:w="1843" w:type="dxa"/>
            <w:tcBorders>
              <w:left w:val="single" w:sz="4" w:space="0" w:color="auto"/>
              <w:bottom w:val="single" w:sz="4" w:space="0" w:color="auto"/>
            </w:tcBorders>
          </w:tcPr>
          <w:p w:rsidR="00777ADD" w:rsidRDefault="00777ADD">
            <w:pPr>
              <w:pStyle w:val="CRCoverPage"/>
              <w:snapToGrid w:val="0"/>
              <w:spacing w:after="0"/>
              <w:rPr>
                <w:b/>
                <w:i/>
              </w:rPr>
            </w:pPr>
          </w:p>
        </w:tc>
        <w:tc>
          <w:tcPr>
            <w:tcW w:w="4677" w:type="dxa"/>
            <w:gridSpan w:val="8"/>
            <w:tcBorders>
              <w:bottom w:val="single" w:sz="4" w:space="0" w:color="auto"/>
            </w:tcBorders>
          </w:tcPr>
          <w:p w:rsidR="00777ADD" w:rsidRDefault="002A1CB1">
            <w:pPr>
              <w:pStyle w:val="CRCoverPage"/>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77ADD" w:rsidRDefault="002A1CB1">
            <w:pPr>
              <w:pStyle w:val="CRCoverPage"/>
              <w:snapToGrid w:val="0"/>
            </w:pPr>
            <w:r>
              <w:rPr>
                <w:sz w:val="18"/>
              </w:rPr>
              <w:t>Detailed explanations of the above categories can</w:t>
            </w:r>
            <w:r>
              <w:rPr>
                <w:sz w:val="18"/>
              </w:rPr>
              <w:br/>
              <w:t xml:space="preserve">be found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777ADD" w:rsidRDefault="002A1CB1">
            <w:pPr>
              <w:pStyle w:val="CRCoverPage"/>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77ADD">
        <w:tc>
          <w:tcPr>
            <w:tcW w:w="1843" w:type="dxa"/>
          </w:tcPr>
          <w:p w:rsidR="00777ADD" w:rsidRDefault="00777ADD">
            <w:pPr>
              <w:pStyle w:val="CRCoverPage"/>
              <w:snapToGrid w:val="0"/>
              <w:spacing w:after="0"/>
              <w:rPr>
                <w:b/>
                <w:i/>
                <w:sz w:val="8"/>
                <w:szCs w:val="8"/>
              </w:rPr>
            </w:pPr>
          </w:p>
        </w:tc>
        <w:tc>
          <w:tcPr>
            <w:tcW w:w="7797" w:type="dxa"/>
            <w:gridSpan w:val="10"/>
          </w:tcPr>
          <w:p w:rsidR="00777ADD" w:rsidRDefault="00777ADD">
            <w:pPr>
              <w:pStyle w:val="CRCoverPage"/>
              <w:snapToGrid w:val="0"/>
              <w:spacing w:after="0"/>
              <w:rPr>
                <w:sz w:val="8"/>
                <w:szCs w:val="8"/>
              </w:rPr>
            </w:pPr>
          </w:p>
        </w:tc>
      </w:tr>
      <w:tr w:rsidR="00777ADD">
        <w:trPr>
          <w:trHeight w:val="90"/>
        </w:trPr>
        <w:tc>
          <w:tcPr>
            <w:tcW w:w="2694" w:type="dxa"/>
            <w:gridSpan w:val="2"/>
            <w:tcBorders>
              <w:top w:val="single" w:sz="4" w:space="0" w:color="auto"/>
              <w:left w:val="single" w:sz="4" w:space="0" w:color="auto"/>
            </w:tcBorders>
          </w:tcPr>
          <w:p w:rsidR="00777ADD" w:rsidRDefault="002A1CB1">
            <w:pPr>
              <w:pStyle w:val="CRCoverPage"/>
              <w:tabs>
                <w:tab w:val="right" w:pos="2184"/>
              </w:tabs>
              <w:snapToGrid w:val="0"/>
              <w:spacing w:after="0"/>
              <w:rPr>
                <w:b/>
                <w:i/>
              </w:rPr>
            </w:pPr>
            <w:r>
              <w:rPr>
                <w:b/>
                <w:i/>
              </w:rPr>
              <w:t xml:space="preserve">Reason for </w:t>
            </w:r>
            <w:r>
              <w:rPr>
                <w:b/>
                <w:i/>
              </w:rPr>
              <w:t>change:</w:t>
            </w:r>
          </w:p>
        </w:tc>
        <w:tc>
          <w:tcPr>
            <w:tcW w:w="6946" w:type="dxa"/>
            <w:gridSpan w:val="9"/>
            <w:tcBorders>
              <w:top w:val="single" w:sz="4" w:space="0" w:color="auto"/>
              <w:right w:val="single" w:sz="4" w:space="0" w:color="auto"/>
            </w:tcBorders>
            <w:shd w:val="pct30" w:color="FFFF00" w:fill="auto"/>
          </w:tcPr>
          <w:p w:rsidR="00777ADD" w:rsidRDefault="002A1CB1">
            <w:pPr>
              <w:pStyle w:val="afff9"/>
              <w:snapToGrid w:val="0"/>
              <w:spacing w:before="72" w:after="72"/>
              <w:ind w:firstLineChars="0" w:firstLine="0"/>
              <w:rPr>
                <w:rFonts w:eastAsia="宋体"/>
              </w:rPr>
            </w:pPr>
            <w:r>
              <w:rPr>
                <w:rFonts w:eastAsia="宋体"/>
                <w:lang w:val="en-GB"/>
              </w:rPr>
              <w:t xml:space="preserve">Upon the description in clause 4.1 of TS 38.214, </w:t>
            </w:r>
            <w:r>
              <w:rPr>
                <w:rFonts w:eastAsia="宋体"/>
              </w:rPr>
              <w:t>the candidate SS/PBCH blocks are indexed in an ascending order in time in each half frame. In the meanwhile, SS/PBCH blocks that transmitted with the same block index on the same center frequenc</w:t>
            </w:r>
            <w:r>
              <w:rPr>
                <w:rFonts w:eastAsia="宋体" w:hint="eastAsia"/>
              </w:rPr>
              <w:t>y</w:t>
            </w:r>
            <w:r>
              <w:rPr>
                <w:rFonts w:eastAsia="宋体"/>
              </w:rPr>
              <w:t xml:space="preserve"> location are quasi co-located, a</w:t>
            </w:r>
            <w:r>
              <w:rPr>
                <w:rFonts w:eastAsia="宋体" w:hint="eastAsia"/>
              </w:rPr>
              <w:t>s</w:t>
            </w:r>
            <w:r>
              <w:rPr>
                <w:rFonts w:eastAsia="宋体"/>
              </w:rPr>
              <w:t xml:space="preserve"> specified in clause 7.4.3.1 of TS 38.211. </w:t>
            </w:r>
          </w:p>
          <w:p w:rsidR="00777ADD" w:rsidRDefault="002A1CB1">
            <w:pPr>
              <w:pStyle w:val="afff9"/>
              <w:snapToGrid w:val="0"/>
              <w:spacing w:before="72" w:after="72"/>
              <w:ind w:firstLineChars="0" w:firstLine="0"/>
              <w:rPr>
                <w:rFonts w:eastAsia="宋体"/>
              </w:rPr>
            </w:pPr>
            <w:r>
              <w:rPr>
                <w:rFonts w:eastAsia="宋体"/>
              </w:rPr>
              <w:t>Based on the above, it may wrongly derive that SS/PBCH blocks transmitted with the same block index on the same center frequenc</w:t>
            </w:r>
            <w:r>
              <w:rPr>
                <w:rFonts w:eastAsia="宋体" w:hint="eastAsia"/>
              </w:rPr>
              <w:t>y</w:t>
            </w:r>
            <w:r>
              <w:rPr>
                <w:rFonts w:eastAsia="宋体"/>
              </w:rPr>
              <w:t xml:space="preserve"> but associated with different physical cell IDs (</w:t>
            </w:r>
            <w:r>
              <w:rPr>
                <w:rFonts w:eastAsia="宋体"/>
              </w:rPr>
              <w:t xml:space="preserve">i.e., in case of inter-cell MTRP operation) are quasi co-located. </w:t>
            </w:r>
          </w:p>
          <w:p w:rsidR="00777ADD" w:rsidRDefault="002A1CB1">
            <w:pPr>
              <w:pStyle w:val="afff9"/>
              <w:snapToGrid w:val="0"/>
              <w:spacing w:before="72" w:after="72"/>
              <w:ind w:firstLineChars="0" w:firstLine="0"/>
              <w:rPr>
                <w:rFonts w:eastAsia="宋体"/>
              </w:rPr>
            </w:pPr>
            <w:r>
              <w:rPr>
                <w:rFonts w:eastAsia="宋体"/>
              </w:rPr>
              <w:t>To address this</w:t>
            </w:r>
            <w:bookmarkStart w:id="2" w:name="_GoBack"/>
            <w:bookmarkEnd w:id="2"/>
            <w:r>
              <w:rPr>
                <w:rFonts w:eastAsia="宋体"/>
              </w:rPr>
              <w:t xml:space="preserve"> issue, it needs to be </w:t>
            </w:r>
            <w:r>
              <w:rPr>
                <w:rFonts w:eastAsia="宋体" w:hint="eastAsia"/>
              </w:rPr>
              <w:t xml:space="preserve">correctly </w:t>
            </w:r>
            <w:r>
              <w:rPr>
                <w:rFonts w:eastAsia="宋体"/>
              </w:rPr>
              <w:t>captured in TS 38.211 that SS/PBCH blocks transmitted with the same block index on the same center frequenc</w:t>
            </w:r>
            <w:r>
              <w:rPr>
                <w:rFonts w:eastAsia="宋体" w:hint="eastAsia"/>
              </w:rPr>
              <w:t>y</w:t>
            </w:r>
            <w:r>
              <w:rPr>
                <w:rFonts w:eastAsia="宋体"/>
              </w:rPr>
              <w:t xml:space="preserve"> location are quasi co-located on</w:t>
            </w:r>
            <w:r>
              <w:rPr>
                <w:rFonts w:eastAsia="宋体"/>
              </w:rPr>
              <w:t xml:space="preserve">ly </w:t>
            </w:r>
            <w:r>
              <w:rPr>
                <w:rFonts w:eastAsia="宋体" w:hint="eastAsia"/>
              </w:rPr>
              <w:t xml:space="preserve">if </w:t>
            </w:r>
            <w:r>
              <w:rPr>
                <w:rFonts w:eastAsia="宋体"/>
              </w:rPr>
              <w:t>the SS/PBCH blocks associated with the same physical cell ID.</w:t>
            </w:r>
          </w:p>
        </w:tc>
      </w:tr>
      <w:tr w:rsidR="00777ADD">
        <w:trPr>
          <w:trHeight w:val="90"/>
        </w:trPr>
        <w:tc>
          <w:tcPr>
            <w:tcW w:w="2694" w:type="dxa"/>
            <w:gridSpan w:val="2"/>
            <w:tcBorders>
              <w:left w:val="single" w:sz="4" w:space="0" w:color="auto"/>
            </w:tcBorders>
          </w:tcPr>
          <w:p w:rsidR="00777ADD" w:rsidRDefault="00777ADD">
            <w:pPr>
              <w:pStyle w:val="CRCoverPage"/>
              <w:snapToGrid w:val="0"/>
              <w:spacing w:after="0"/>
              <w:rPr>
                <w:b/>
                <w:i/>
                <w:sz w:val="8"/>
                <w:szCs w:val="8"/>
              </w:rPr>
            </w:pPr>
          </w:p>
        </w:tc>
        <w:tc>
          <w:tcPr>
            <w:tcW w:w="6946" w:type="dxa"/>
            <w:gridSpan w:val="9"/>
            <w:tcBorders>
              <w:right w:val="single" w:sz="4" w:space="0" w:color="auto"/>
            </w:tcBorders>
          </w:tcPr>
          <w:p w:rsidR="00777ADD" w:rsidRDefault="00777ADD">
            <w:pPr>
              <w:pStyle w:val="CRCoverPage"/>
              <w:snapToGrid w:val="0"/>
              <w:spacing w:after="0"/>
              <w:rPr>
                <w:sz w:val="8"/>
                <w:szCs w:val="8"/>
              </w:rPr>
            </w:pPr>
          </w:p>
        </w:tc>
      </w:tr>
      <w:tr w:rsidR="00777ADD">
        <w:tc>
          <w:tcPr>
            <w:tcW w:w="2694" w:type="dxa"/>
            <w:gridSpan w:val="2"/>
            <w:tcBorders>
              <w:left w:val="single" w:sz="4" w:space="0" w:color="auto"/>
            </w:tcBorders>
          </w:tcPr>
          <w:p w:rsidR="00777ADD" w:rsidRDefault="002A1CB1">
            <w:pPr>
              <w:pStyle w:val="CRCoverPage"/>
              <w:tabs>
                <w:tab w:val="right" w:pos="2184"/>
              </w:tabs>
              <w:snapToGrid w:val="0"/>
              <w:spacing w:after="0"/>
              <w:rPr>
                <w:b/>
                <w:i/>
              </w:rPr>
            </w:pPr>
            <w:r>
              <w:rPr>
                <w:b/>
                <w:i/>
              </w:rPr>
              <w:t>Summary of change:</w:t>
            </w:r>
          </w:p>
        </w:tc>
        <w:tc>
          <w:tcPr>
            <w:tcW w:w="6946" w:type="dxa"/>
            <w:gridSpan w:val="9"/>
            <w:tcBorders>
              <w:right w:val="single" w:sz="4" w:space="0" w:color="auto"/>
            </w:tcBorders>
            <w:shd w:val="pct30" w:color="FFFF00" w:fill="auto"/>
          </w:tcPr>
          <w:p w:rsidR="00777ADD" w:rsidRDefault="002A1CB1">
            <w:pPr>
              <w:snapToGrid w:val="0"/>
              <w:spacing w:before="72" w:after="72"/>
              <w:rPr>
                <w:lang w:val="en-US" w:eastAsia="zh-CN"/>
              </w:rPr>
            </w:pPr>
            <w:r>
              <w:rPr>
                <w:lang w:val="en-US" w:eastAsia="zh-CN"/>
              </w:rPr>
              <w:t xml:space="preserve">Clarifying that </w:t>
            </w:r>
            <w:r>
              <w:rPr>
                <w:rFonts w:eastAsia="宋体"/>
              </w:rPr>
              <w:t xml:space="preserve">SS/PBCH blocks transmitted with the same block index on the same center </w:t>
            </w:r>
            <w:proofErr w:type="spellStart"/>
            <w:r>
              <w:rPr>
                <w:rFonts w:eastAsia="宋体"/>
              </w:rPr>
              <w:t>frequenc</w:t>
            </w:r>
            <w:proofErr w:type="spellEnd"/>
            <w:r>
              <w:rPr>
                <w:rFonts w:eastAsia="宋体" w:hint="eastAsia"/>
                <w:lang w:val="en-US" w:eastAsia="zh-CN"/>
              </w:rPr>
              <w:t>y</w:t>
            </w:r>
            <w:r>
              <w:rPr>
                <w:rFonts w:eastAsia="宋体"/>
              </w:rPr>
              <w:t xml:space="preserve"> location are quasi co-located only if the SS/PBCH blocks associated with the same physical cell ID.</w:t>
            </w:r>
          </w:p>
        </w:tc>
      </w:tr>
      <w:tr w:rsidR="00777ADD">
        <w:trPr>
          <w:trHeight w:val="90"/>
        </w:trPr>
        <w:tc>
          <w:tcPr>
            <w:tcW w:w="2694" w:type="dxa"/>
            <w:gridSpan w:val="2"/>
            <w:tcBorders>
              <w:left w:val="single" w:sz="4" w:space="0" w:color="auto"/>
            </w:tcBorders>
          </w:tcPr>
          <w:p w:rsidR="00777ADD" w:rsidRDefault="00777ADD">
            <w:pPr>
              <w:pStyle w:val="CRCoverPage"/>
              <w:snapToGrid w:val="0"/>
              <w:spacing w:after="0"/>
              <w:rPr>
                <w:b/>
                <w:i/>
                <w:sz w:val="8"/>
                <w:szCs w:val="8"/>
              </w:rPr>
            </w:pPr>
          </w:p>
        </w:tc>
        <w:tc>
          <w:tcPr>
            <w:tcW w:w="6946" w:type="dxa"/>
            <w:gridSpan w:val="9"/>
            <w:tcBorders>
              <w:right w:val="single" w:sz="4" w:space="0" w:color="auto"/>
            </w:tcBorders>
          </w:tcPr>
          <w:p w:rsidR="00777ADD" w:rsidRDefault="00777ADD">
            <w:pPr>
              <w:pStyle w:val="CRCoverPage"/>
              <w:snapToGrid w:val="0"/>
              <w:spacing w:after="0"/>
              <w:jc w:val="both"/>
              <w:rPr>
                <w:rFonts w:ascii="Times New Roman" w:hAnsi="Times New Roman"/>
                <w:sz w:val="8"/>
                <w:szCs w:val="8"/>
              </w:rPr>
            </w:pPr>
          </w:p>
        </w:tc>
      </w:tr>
      <w:tr w:rsidR="00777ADD">
        <w:tc>
          <w:tcPr>
            <w:tcW w:w="2694" w:type="dxa"/>
            <w:gridSpan w:val="2"/>
            <w:tcBorders>
              <w:left w:val="single" w:sz="4" w:space="0" w:color="auto"/>
              <w:bottom w:val="single" w:sz="4" w:space="0" w:color="auto"/>
            </w:tcBorders>
          </w:tcPr>
          <w:p w:rsidR="00777ADD" w:rsidRDefault="002A1CB1">
            <w:pPr>
              <w:pStyle w:val="CRCoverPage"/>
              <w:tabs>
                <w:tab w:val="right" w:pos="2184"/>
              </w:tabs>
              <w:snapToGrid w:val="0"/>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77ADD" w:rsidRDefault="002A1CB1">
            <w:pPr>
              <w:snapToGrid w:val="0"/>
              <w:spacing w:before="72" w:after="72"/>
              <w:rPr>
                <w:lang w:val="en-US" w:eastAsia="zh-CN"/>
              </w:rPr>
            </w:pPr>
            <w:r>
              <w:rPr>
                <w:lang w:val="en-US" w:eastAsia="zh-CN"/>
              </w:rPr>
              <w:t xml:space="preserve">Specification may </w:t>
            </w:r>
            <w:r>
              <w:rPr>
                <w:rFonts w:eastAsia="宋体"/>
              </w:rPr>
              <w:t xml:space="preserve">wrongly derive that SS/PBCH blocks transmitted with the same block index on the same center </w:t>
            </w:r>
            <w:proofErr w:type="spellStart"/>
            <w:r>
              <w:rPr>
                <w:rFonts w:eastAsia="宋体"/>
              </w:rPr>
              <w:t>frequenc</w:t>
            </w:r>
            <w:proofErr w:type="spellEnd"/>
            <w:r>
              <w:rPr>
                <w:rFonts w:eastAsia="宋体" w:hint="eastAsia"/>
                <w:lang w:val="en-US" w:eastAsia="zh-CN"/>
              </w:rPr>
              <w:t>y</w:t>
            </w:r>
            <w:r>
              <w:rPr>
                <w:rFonts w:eastAsia="宋体"/>
              </w:rPr>
              <w:t xml:space="preserve"> but associated with different physical cell IDs are quasi co-located.</w:t>
            </w:r>
          </w:p>
        </w:tc>
      </w:tr>
      <w:tr w:rsidR="00777ADD">
        <w:tc>
          <w:tcPr>
            <w:tcW w:w="2694" w:type="dxa"/>
            <w:gridSpan w:val="2"/>
          </w:tcPr>
          <w:p w:rsidR="00777ADD" w:rsidRDefault="00777ADD">
            <w:pPr>
              <w:pStyle w:val="CRCoverPage"/>
              <w:snapToGrid w:val="0"/>
              <w:spacing w:after="0"/>
              <w:rPr>
                <w:b/>
                <w:i/>
                <w:sz w:val="8"/>
                <w:szCs w:val="8"/>
              </w:rPr>
            </w:pPr>
          </w:p>
        </w:tc>
        <w:tc>
          <w:tcPr>
            <w:tcW w:w="6946" w:type="dxa"/>
            <w:gridSpan w:val="9"/>
          </w:tcPr>
          <w:p w:rsidR="00777ADD" w:rsidRDefault="00777ADD">
            <w:pPr>
              <w:pStyle w:val="CRCoverPage"/>
              <w:snapToGrid w:val="0"/>
              <w:spacing w:after="0"/>
              <w:rPr>
                <w:sz w:val="8"/>
                <w:szCs w:val="8"/>
              </w:rPr>
            </w:pPr>
          </w:p>
        </w:tc>
      </w:tr>
      <w:tr w:rsidR="00777ADD">
        <w:tc>
          <w:tcPr>
            <w:tcW w:w="2694" w:type="dxa"/>
            <w:gridSpan w:val="2"/>
            <w:tcBorders>
              <w:top w:val="single" w:sz="4" w:space="0" w:color="auto"/>
              <w:left w:val="single" w:sz="4" w:space="0" w:color="auto"/>
            </w:tcBorders>
          </w:tcPr>
          <w:p w:rsidR="00777ADD" w:rsidRDefault="002A1CB1">
            <w:pPr>
              <w:pStyle w:val="CRCoverPage"/>
              <w:tabs>
                <w:tab w:val="right" w:pos="2184"/>
              </w:tabs>
              <w:snapToGrid w:val="0"/>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77ADD" w:rsidRDefault="002A1CB1">
            <w:pPr>
              <w:pStyle w:val="CRCoverPage"/>
              <w:snapToGrid w:val="0"/>
              <w:spacing w:after="0"/>
              <w:rPr>
                <w:lang w:val="en-US" w:eastAsia="zh-CN"/>
              </w:rPr>
            </w:pPr>
            <w:r>
              <w:rPr>
                <w:rFonts w:hint="eastAsia"/>
                <w:lang w:val="en-US" w:eastAsia="zh-CN"/>
              </w:rPr>
              <w:t>7.4.3.1</w:t>
            </w:r>
          </w:p>
        </w:tc>
      </w:tr>
      <w:tr w:rsidR="00777ADD">
        <w:tc>
          <w:tcPr>
            <w:tcW w:w="2694" w:type="dxa"/>
            <w:gridSpan w:val="2"/>
            <w:tcBorders>
              <w:left w:val="single" w:sz="4" w:space="0" w:color="auto"/>
            </w:tcBorders>
          </w:tcPr>
          <w:p w:rsidR="00777ADD" w:rsidRDefault="00777ADD">
            <w:pPr>
              <w:pStyle w:val="CRCoverPage"/>
              <w:snapToGrid w:val="0"/>
              <w:spacing w:after="0"/>
              <w:rPr>
                <w:b/>
                <w:i/>
                <w:sz w:val="8"/>
                <w:szCs w:val="8"/>
              </w:rPr>
            </w:pPr>
          </w:p>
        </w:tc>
        <w:tc>
          <w:tcPr>
            <w:tcW w:w="6946" w:type="dxa"/>
            <w:gridSpan w:val="9"/>
            <w:tcBorders>
              <w:right w:val="single" w:sz="4" w:space="0" w:color="auto"/>
            </w:tcBorders>
          </w:tcPr>
          <w:p w:rsidR="00777ADD" w:rsidRDefault="00777ADD">
            <w:pPr>
              <w:pStyle w:val="CRCoverPage"/>
              <w:snapToGrid w:val="0"/>
              <w:spacing w:after="0"/>
              <w:rPr>
                <w:sz w:val="8"/>
                <w:szCs w:val="8"/>
              </w:rPr>
            </w:pPr>
          </w:p>
        </w:tc>
      </w:tr>
      <w:tr w:rsidR="00777ADD">
        <w:tc>
          <w:tcPr>
            <w:tcW w:w="2694" w:type="dxa"/>
            <w:gridSpan w:val="2"/>
            <w:tcBorders>
              <w:left w:val="single" w:sz="4" w:space="0" w:color="auto"/>
            </w:tcBorders>
          </w:tcPr>
          <w:p w:rsidR="00777ADD" w:rsidRDefault="00777ADD">
            <w:pPr>
              <w:pStyle w:val="CRCoverPage"/>
              <w:tabs>
                <w:tab w:val="right" w:pos="2184"/>
              </w:tabs>
              <w:snapToGrid w:val="0"/>
              <w:spacing w:after="0"/>
              <w:rPr>
                <w:b/>
                <w:i/>
              </w:rPr>
            </w:pPr>
          </w:p>
        </w:tc>
        <w:tc>
          <w:tcPr>
            <w:tcW w:w="284" w:type="dxa"/>
            <w:tcBorders>
              <w:top w:val="single" w:sz="4" w:space="0" w:color="auto"/>
              <w:left w:val="single" w:sz="4" w:space="0" w:color="auto"/>
              <w:bottom w:val="single" w:sz="4" w:space="0" w:color="auto"/>
            </w:tcBorders>
          </w:tcPr>
          <w:p w:rsidR="00777ADD" w:rsidRDefault="002A1CB1">
            <w:pPr>
              <w:pStyle w:val="CRCoverPage"/>
              <w:snapToGrid w:val="0"/>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77ADD" w:rsidRDefault="002A1CB1">
            <w:pPr>
              <w:pStyle w:val="CRCoverPage"/>
              <w:snapToGrid w:val="0"/>
              <w:spacing w:after="0"/>
              <w:jc w:val="center"/>
              <w:rPr>
                <w:b/>
                <w:caps/>
              </w:rPr>
            </w:pPr>
            <w:r>
              <w:rPr>
                <w:b/>
                <w:caps/>
              </w:rPr>
              <w:t>N</w:t>
            </w:r>
          </w:p>
        </w:tc>
        <w:tc>
          <w:tcPr>
            <w:tcW w:w="2977" w:type="dxa"/>
            <w:gridSpan w:val="4"/>
          </w:tcPr>
          <w:p w:rsidR="00777ADD" w:rsidRDefault="00777ADD">
            <w:pPr>
              <w:pStyle w:val="CRCoverPage"/>
              <w:tabs>
                <w:tab w:val="right" w:pos="2893"/>
              </w:tabs>
              <w:snapToGrid w:val="0"/>
              <w:spacing w:after="0"/>
            </w:pPr>
          </w:p>
        </w:tc>
        <w:tc>
          <w:tcPr>
            <w:tcW w:w="3401" w:type="dxa"/>
            <w:gridSpan w:val="3"/>
            <w:tcBorders>
              <w:right w:val="single" w:sz="4" w:space="0" w:color="auto"/>
            </w:tcBorders>
            <w:shd w:val="clear" w:color="FFFF00" w:fill="auto"/>
          </w:tcPr>
          <w:p w:rsidR="00777ADD" w:rsidRDefault="00777ADD">
            <w:pPr>
              <w:pStyle w:val="CRCoverPage"/>
              <w:snapToGrid w:val="0"/>
              <w:spacing w:after="0"/>
              <w:ind w:left="99"/>
            </w:pPr>
          </w:p>
        </w:tc>
      </w:tr>
      <w:tr w:rsidR="00777ADD">
        <w:tc>
          <w:tcPr>
            <w:tcW w:w="2694" w:type="dxa"/>
            <w:gridSpan w:val="2"/>
            <w:tcBorders>
              <w:left w:val="single" w:sz="4" w:space="0" w:color="auto"/>
            </w:tcBorders>
          </w:tcPr>
          <w:p w:rsidR="00777ADD" w:rsidRDefault="002A1CB1">
            <w:pPr>
              <w:pStyle w:val="CRCoverPage"/>
              <w:tabs>
                <w:tab w:val="right" w:pos="2184"/>
              </w:tabs>
              <w:snapToGrid w:val="0"/>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77ADD" w:rsidRDefault="00777ADD">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7ADD" w:rsidRDefault="002A1CB1">
            <w:pPr>
              <w:pStyle w:val="CRCoverPage"/>
              <w:snapToGrid w:val="0"/>
              <w:spacing w:after="0"/>
              <w:jc w:val="center"/>
              <w:rPr>
                <w:b/>
                <w:caps/>
              </w:rPr>
            </w:pPr>
            <w:r>
              <w:rPr>
                <w:rFonts w:eastAsia="Times New Roman"/>
                <w:b/>
                <w:caps/>
              </w:rPr>
              <w:t>X</w:t>
            </w:r>
          </w:p>
        </w:tc>
        <w:tc>
          <w:tcPr>
            <w:tcW w:w="2977" w:type="dxa"/>
            <w:gridSpan w:val="4"/>
          </w:tcPr>
          <w:p w:rsidR="00777ADD" w:rsidRDefault="002A1CB1">
            <w:pPr>
              <w:pStyle w:val="CRCoverPage"/>
              <w:tabs>
                <w:tab w:val="right" w:pos="2893"/>
              </w:tabs>
              <w:snapToGrid w:val="0"/>
              <w:spacing w:after="0"/>
            </w:pPr>
            <w:r>
              <w:t xml:space="preserve"> Other core specifications</w:t>
            </w:r>
            <w:r>
              <w:tab/>
            </w:r>
          </w:p>
        </w:tc>
        <w:tc>
          <w:tcPr>
            <w:tcW w:w="3401" w:type="dxa"/>
            <w:gridSpan w:val="3"/>
            <w:tcBorders>
              <w:right w:val="single" w:sz="4" w:space="0" w:color="auto"/>
            </w:tcBorders>
            <w:shd w:val="pct30" w:color="FFFF00" w:fill="auto"/>
          </w:tcPr>
          <w:p w:rsidR="00777ADD" w:rsidRDefault="002A1CB1">
            <w:pPr>
              <w:pStyle w:val="CRCoverPage"/>
              <w:snapToGrid w:val="0"/>
              <w:spacing w:after="0"/>
              <w:ind w:left="99"/>
            </w:pPr>
            <w:r>
              <w:t xml:space="preserve">TS/TR ... CR ... </w:t>
            </w:r>
          </w:p>
        </w:tc>
      </w:tr>
      <w:tr w:rsidR="00777ADD">
        <w:tc>
          <w:tcPr>
            <w:tcW w:w="2694" w:type="dxa"/>
            <w:gridSpan w:val="2"/>
            <w:tcBorders>
              <w:left w:val="single" w:sz="4" w:space="0" w:color="auto"/>
            </w:tcBorders>
          </w:tcPr>
          <w:p w:rsidR="00777ADD" w:rsidRDefault="002A1CB1">
            <w:pPr>
              <w:pStyle w:val="CRCoverPage"/>
              <w:snapToGrid w:val="0"/>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77ADD" w:rsidRDefault="00777ADD">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7ADD" w:rsidRDefault="002A1CB1">
            <w:pPr>
              <w:pStyle w:val="CRCoverPage"/>
              <w:snapToGrid w:val="0"/>
              <w:spacing w:after="0"/>
              <w:jc w:val="center"/>
              <w:rPr>
                <w:b/>
                <w:caps/>
              </w:rPr>
            </w:pPr>
            <w:r>
              <w:rPr>
                <w:rFonts w:eastAsia="Times New Roman"/>
                <w:b/>
                <w:caps/>
              </w:rPr>
              <w:t>X</w:t>
            </w:r>
          </w:p>
        </w:tc>
        <w:tc>
          <w:tcPr>
            <w:tcW w:w="2977" w:type="dxa"/>
            <w:gridSpan w:val="4"/>
          </w:tcPr>
          <w:p w:rsidR="00777ADD" w:rsidRDefault="002A1CB1">
            <w:pPr>
              <w:pStyle w:val="CRCoverPage"/>
              <w:snapToGrid w:val="0"/>
              <w:spacing w:after="0"/>
            </w:pPr>
            <w:r>
              <w:t xml:space="preserve"> Test specifications</w:t>
            </w:r>
          </w:p>
        </w:tc>
        <w:tc>
          <w:tcPr>
            <w:tcW w:w="3401" w:type="dxa"/>
            <w:gridSpan w:val="3"/>
            <w:tcBorders>
              <w:right w:val="single" w:sz="4" w:space="0" w:color="auto"/>
            </w:tcBorders>
            <w:shd w:val="pct30" w:color="FFFF00" w:fill="auto"/>
          </w:tcPr>
          <w:p w:rsidR="00777ADD" w:rsidRDefault="002A1CB1">
            <w:pPr>
              <w:pStyle w:val="CRCoverPage"/>
              <w:snapToGrid w:val="0"/>
              <w:spacing w:after="0"/>
              <w:ind w:left="99"/>
            </w:pPr>
            <w:r>
              <w:t xml:space="preserve">TS/TR ... CR ... </w:t>
            </w:r>
          </w:p>
        </w:tc>
      </w:tr>
      <w:tr w:rsidR="00777ADD">
        <w:tc>
          <w:tcPr>
            <w:tcW w:w="2694" w:type="dxa"/>
            <w:gridSpan w:val="2"/>
            <w:tcBorders>
              <w:left w:val="single" w:sz="4" w:space="0" w:color="auto"/>
            </w:tcBorders>
          </w:tcPr>
          <w:p w:rsidR="00777ADD" w:rsidRDefault="002A1CB1">
            <w:pPr>
              <w:pStyle w:val="CRCoverPage"/>
              <w:snapToGrid w:val="0"/>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777ADD" w:rsidRDefault="00777ADD">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7ADD" w:rsidRDefault="002A1CB1">
            <w:pPr>
              <w:pStyle w:val="CRCoverPage"/>
              <w:snapToGrid w:val="0"/>
              <w:spacing w:after="0"/>
              <w:jc w:val="center"/>
              <w:rPr>
                <w:b/>
                <w:caps/>
              </w:rPr>
            </w:pPr>
            <w:r>
              <w:rPr>
                <w:rFonts w:eastAsia="Times New Roman"/>
                <w:b/>
                <w:caps/>
              </w:rPr>
              <w:t>X</w:t>
            </w:r>
          </w:p>
        </w:tc>
        <w:tc>
          <w:tcPr>
            <w:tcW w:w="2977" w:type="dxa"/>
            <w:gridSpan w:val="4"/>
          </w:tcPr>
          <w:p w:rsidR="00777ADD" w:rsidRDefault="002A1CB1">
            <w:pPr>
              <w:pStyle w:val="CRCoverPage"/>
              <w:snapToGrid w:val="0"/>
              <w:spacing w:after="0"/>
            </w:pPr>
            <w:r>
              <w:t xml:space="preserve"> O&amp;M Specifications</w:t>
            </w:r>
          </w:p>
        </w:tc>
        <w:tc>
          <w:tcPr>
            <w:tcW w:w="3401" w:type="dxa"/>
            <w:gridSpan w:val="3"/>
            <w:tcBorders>
              <w:right w:val="single" w:sz="4" w:space="0" w:color="auto"/>
            </w:tcBorders>
            <w:shd w:val="pct30" w:color="FFFF00" w:fill="auto"/>
          </w:tcPr>
          <w:p w:rsidR="00777ADD" w:rsidRDefault="002A1CB1">
            <w:pPr>
              <w:pStyle w:val="CRCoverPage"/>
              <w:snapToGrid w:val="0"/>
              <w:spacing w:after="0"/>
              <w:ind w:left="99"/>
            </w:pPr>
            <w:r>
              <w:t xml:space="preserve">TS/TR ... CR ... </w:t>
            </w:r>
          </w:p>
        </w:tc>
      </w:tr>
      <w:tr w:rsidR="00777ADD">
        <w:tc>
          <w:tcPr>
            <w:tcW w:w="2694" w:type="dxa"/>
            <w:gridSpan w:val="2"/>
            <w:tcBorders>
              <w:left w:val="single" w:sz="4" w:space="0" w:color="auto"/>
            </w:tcBorders>
          </w:tcPr>
          <w:p w:rsidR="00777ADD" w:rsidRDefault="00777ADD">
            <w:pPr>
              <w:pStyle w:val="CRCoverPage"/>
              <w:snapToGrid w:val="0"/>
              <w:spacing w:after="0"/>
              <w:rPr>
                <w:b/>
                <w:i/>
              </w:rPr>
            </w:pPr>
          </w:p>
        </w:tc>
        <w:tc>
          <w:tcPr>
            <w:tcW w:w="6946" w:type="dxa"/>
            <w:gridSpan w:val="9"/>
            <w:tcBorders>
              <w:right w:val="single" w:sz="4" w:space="0" w:color="auto"/>
            </w:tcBorders>
          </w:tcPr>
          <w:p w:rsidR="00777ADD" w:rsidRDefault="00777ADD">
            <w:pPr>
              <w:pStyle w:val="CRCoverPage"/>
              <w:snapToGrid w:val="0"/>
              <w:spacing w:after="0"/>
            </w:pPr>
          </w:p>
        </w:tc>
      </w:tr>
      <w:tr w:rsidR="00777ADD">
        <w:tc>
          <w:tcPr>
            <w:tcW w:w="2694" w:type="dxa"/>
            <w:gridSpan w:val="2"/>
            <w:tcBorders>
              <w:left w:val="single" w:sz="4" w:space="0" w:color="auto"/>
              <w:bottom w:val="single" w:sz="4" w:space="0" w:color="auto"/>
            </w:tcBorders>
          </w:tcPr>
          <w:p w:rsidR="00777ADD" w:rsidRDefault="002A1CB1">
            <w:pPr>
              <w:pStyle w:val="CRCoverPage"/>
              <w:tabs>
                <w:tab w:val="right" w:pos="2184"/>
              </w:tabs>
              <w:snapToGrid w:val="0"/>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77ADD" w:rsidRDefault="002A1CB1">
            <w:pPr>
              <w:pStyle w:val="CRCoverPage"/>
              <w:snapToGrid w:val="0"/>
              <w:spacing w:after="0"/>
              <w:ind w:left="100"/>
            </w:pPr>
            <w:r>
              <w:rPr>
                <w:b/>
              </w:rPr>
              <w:t>Isolated impact analysis:</w:t>
            </w:r>
          </w:p>
          <w:p w:rsidR="00777ADD" w:rsidRDefault="00777ADD">
            <w:pPr>
              <w:pStyle w:val="CRCoverPage"/>
              <w:snapToGrid w:val="0"/>
              <w:spacing w:after="0"/>
              <w:ind w:left="100"/>
              <w:rPr>
                <w:rFonts w:ascii="Times New Roman" w:hAnsi="Times New Roman"/>
                <w:lang w:val="en-US" w:eastAsia="zh-CN"/>
              </w:rPr>
            </w:pPr>
          </w:p>
        </w:tc>
      </w:tr>
      <w:tr w:rsidR="00777ADD">
        <w:tc>
          <w:tcPr>
            <w:tcW w:w="2694" w:type="dxa"/>
            <w:gridSpan w:val="2"/>
            <w:tcBorders>
              <w:top w:val="single" w:sz="4" w:space="0" w:color="auto"/>
              <w:bottom w:val="single" w:sz="4" w:space="0" w:color="auto"/>
            </w:tcBorders>
          </w:tcPr>
          <w:p w:rsidR="00777ADD" w:rsidRDefault="00777ADD">
            <w:pPr>
              <w:pStyle w:val="CRCoverPage"/>
              <w:tabs>
                <w:tab w:val="right" w:pos="2184"/>
              </w:tabs>
              <w:snapToGrid w:val="0"/>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77ADD" w:rsidRDefault="00777ADD">
            <w:pPr>
              <w:pStyle w:val="CRCoverPage"/>
              <w:snapToGrid w:val="0"/>
              <w:spacing w:after="0"/>
              <w:ind w:left="100"/>
              <w:rPr>
                <w:sz w:val="8"/>
                <w:szCs w:val="8"/>
              </w:rPr>
            </w:pPr>
          </w:p>
        </w:tc>
      </w:tr>
      <w:tr w:rsidR="00777ADD">
        <w:tc>
          <w:tcPr>
            <w:tcW w:w="2694" w:type="dxa"/>
            <w:gridSpan w:val="2"/>
            <w:tcBorders>
              <w:top w:val="single" w:sz="4" w:space="0" w:color="auto"/>
              <w:left w:val="single" w:sz="4" w:space="0" w:color="auto"/>
              <w:bottom w:val="single" w:sz="4" w:space="0" w:color="auto"/>
            </w:tcBorders>
          </w:tcPr>
          <w:p w:rsidR="00777ADD" w:rsidRDefault="002A1CB1">
            <w:pPr>
              <w:pStyle w:val="CRCoverPage"/>
              <w:tabs>
                <w:tab w:val="right" w:pos="2184"/>
              </w:tabs>
              <w:snapToGrid w:val="0"/>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77ADD" w:rsidRDefault="002A1CB1">
            <w:pPr>
              <w:pStyle w:val="CRCoverPage"/>
              <w:snapToGrid w:val="0"/>
              <w:spacing w:after="0"/>
              <w:ind w:left="100"/>
            </w:pPr>
            <w:r>
              <w:rPr>
                <w:rFonts w:ascii="Times New Roman" w:hAnsi="Times New Roman" w:hint="eastAsia"/>
                <w:lang w:val="en-US" w:eastAsia="zh-CN"/>
              </w:rPr>
              <w:t>This is the first version of this CR.</w:t>
            </w:r>
          </w:p>
        </w:tc>
      </w:tr>
    </w:tbl>
    <w:p w:rsidR="00777ADD" w:rsidRDefault="00777ADD">
      <w:pPr>
        <w:pStyle w:val="B1"/>
        <w:snapToGrid w:val="0"/>
        <w:ind w:left="0" w:firstLine="0"/>
      </w:pPr>
    </w:p>
    <w:p w:rsidR="00777ADD" w:rsidRDefault="00777ADD">
      <w:pPr>
        <w:pStyle w:val="B1"/>
        <w:snapToGrid w:val="0"/>
        <w:ind w:left="0" w:firstLine="0"/>
        <w:sectPr w:rsidR="00777ADD">
          <w:headerReference w:type="even" r:id="rId12"/>
          <w:footnotePr>
            <w:numRestart w:val="eachSect"/>
          </w:footnotePr>
          <w:pgSz w:w="11907" w:h="16840"/>
          <w:pgMar w:top="1418" w:right="1134" w:bottom="1134" w:left="1134" w:header="680" w:footer="567" w:gutter="0"/>
          <w:cols w:space="720"/>
        </w:sectPr>
      </w:pPr>
    </w:p>
    <w:p w:rsidR="00777ADD" w:rsidRDefault="002A1CB1">
      <w:pPr>
        <w:keepNext/>
        <w:keepLines/>
        <w:spacing w:before="120" w:line="240" w:lineRule="auto"/>
        <w:ind w:left="1418" w:hanging="1418"/>
        <w:outlineLvl w:val="3"/>
        <w:rPr>
          <w:rFonts w:ascii="Arial" w:eastAsia="Times New Roman" w:hAnsi="Arial"/>
          <w:sz w:val="24"/>
        </w:rPr>
      </w:pPr>
      <w:bookmarkStart w:id="3" w:name="_Toc176258924"/>
      <w:r>
        <w:rPr>
          <w:rFonts w:ascii="Arial" w:eastAsia="Times New Roman" w:hAnsi="Arial"/>
          <w:sz w:val="24"/>
        </w:rPr>
        <w:lastRenderedPageBreak/>
        <w:t>7.4.3.1</w:t>
      </w:r>
      <w:r>
        <w:rPr>
          <w:rFonts w:ascii="Arial" w:eastAsia="Times New Roman" w:hAnsi="Arial"/>
          <w:sz w:val="24"/>
        </w:rPr>
        <w:tab/>
        <w:t>Time-frequency structure of an SS/PBCH block</w:t>
      </w:r>
      <w:bookmarkEnd w:id="3"/>
    </w:p>
    <w:p w:rsidR="00777ADD" w:rsidRDefault="002A1CB1">
      <w:pPr>
        <w:spacing w:line="240" w:lineRule="auto"/>
        <w:rPr>
          <w:rFonts w:eastAsia="Times New Roman"/>
        </w:rPr>
      </w:pPr>
      <w:r>
        <w:rPr>
          <w:rFonts w:eastAsia="Times New Roman"/>
        </w:rPr>
        <w:t>In the time domain, an SS/PBCH block consists of 4 OFDM symbols, numbered in increasing order from 0 to 3 within the SS/PBCH block, where PSS, SSS, and PBCH with associated DM-RS are</w:t>
      </w:r>
      <w:r>
        <w:rPr>
          <w:rFonts w:eastAsia="Times New Roman"/>
        </w:rPr>
        <w:t xml:space="preserve"> mapped to symbols as given by Table 7.4.3.1-1. </w:t>
      </w:r>
    </w:p>
    <w:p w:rsidR="00777ADD" w:rsidRDefault="002A1CB1">
      <w:pPr>
        <w:spacing w:line="240" w:lineRule="auto"/>
        <w:rPr>
          <w:rFonts w:eastAsia="Times New Roman"/>
        </w:rPr>
      </w:pPr>
      <w:r>
        <w:rPr>
          <w:rFonts w:eastAsia="Times New Roman"/>
        </w:rPr>
        <w:t xml:space="preserve">In the frequency domain, an SS/PBCH block consists of 240 contiguous subcarriers with the subcarriers numbered in increasing order from 0 to 239 within the SS/PBCH block. The quantities </w:t>
      </w:r>
      <w:r>
        <w:rPr>
          <w:rFonts w:eastAsia="Times New Roman"/>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3pt" o:ole="">
            <v:imagedata r:id="rId13" o:title=""/>
          </v:shape>
          <o:OLEObject Type="Embed" ProgID="Equation.3" ShapeID="_x0000_i1025" DrawAspect="Content" ObjectID="_1789219790" r:id="rId14"/>
        </w:object>
      </w:r>
      <w:r>
        <w:rPr>
          <w:rFonts w:eastAsia="Times New Roman"/>
        </w:rPr>
        <w:t xml:space="preserve"> and </w:t>
      </w:r>
      <w:r>
        <w:rPr>
          <w:rFonts w:eastAsia="Times New Roman"/>
          <w:position w:val="-6"/>
        </w:rPr>
        <w:object w:dxaOrig="130" w:dyaOrig="260">
          <v:shape id="_x0000_i1026" type="#_x0000_t75" style="width:6.5pt;height:13pt" o:ole="">
            <v:imagedata r:id="rId15" o:title=""/>
          </v:shape>
          <o:OLEObject Type="Embed" ProgID="Equation.3" ShapeID="_x0000_i1026" DrawAspect="Content" ObjectID="_1789219791" r:id="rId16"/>
        </w:object>
      </w:r>
      <w:r>
        <w:rPr>
          <w:rFonts w:eastAsia="Times New Roman"/>
        </w:rPr>
        <w:t xml:space="preserve"> represent the frequency and time indices, respectively, within one SS/PBCH block. The UE may assume that the complex-valued symbols corresponding to resource elements denoted as 'Set to 0' in Table 7.4.3.1-1 are set to zero. Th</w:t>
      </w:r>
      <w:r>
        <w:rPr>
          <w:rFonts w:eastAsia="Times New Roman"/>
        </w:rPr>
        <w:t xml:space="preserve">e quantity </w:t>
      </w:r>
      <w:r>
        <w:rPr>
          <w:rFonts w:eastAsia="Times New Roman"/>
          <w:position w:val="-6"/>
        </w:rPr>
        <w:object w:dxaOrig="160" w:dyaOrig="210">
          <v:shape id="_x0000_i1027" type="#_x0000_t75" style="width:8pt;height:10.5pt" o:ole="">
            <v:imagedata r:id="rId17" o:title=""/>
          </v:shape>
          <o:OLEObject Type="Embed" ProgID="Equation.3" ShapeID="_x0000_i1027" DrawAspect="Content" ObjectID="_1789219792" r:id="rId18"/>
        </w:object>
      </w:r>
      <w:r>
        <w:rPr>
          <w:rFonts w:eastAsia="Times New Roman"/>
        </w:rPr>
        <w:t xml:space="preserve"> in Table 7.4.3.1-1 is given by </w:t>
      </w:r>
      <m:oMath>
        <m:r>
          <w:rPr>
            <w:rFonts w:ascii="Cambria Math" w:eastAsia="Times New Roman" w:hAnsi="Cambria Math"/>
          </w:rPr>
          <m:t>v</m:t>
        </m:r>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ascii="Cambria Math" w:eastAsia="Times New Roman" w:hAnsi="Cambria Math"/>
              </w:rPr>
              <m:t>cell</m:t>
            </m:r>
          </m:sup>
        </m:sSubSup>
        <m:r>
          <w:rPr>
            <w:rFonts w:ascii="Cambria Math" w:eastAsia="Times New Roman" w:hAnsi="Cambria Math"/>
          </w:rPr>
          <m:t xml:space="preserve"> </m:t>
        </m:r>
        <m:r>
          <m:rPr>
            <m:nor/>
          </m:rPr>
          <w:rPr>
            <w:rFonts w:ascii="Cambria Math" w:eastAsia="Times New Roman" w:hAnsi="Cambria Math"/>
          </w:rPr>
          <m:t>mod</m:t>
        </m:r>
        <m:r>
          <w:rPr>
            <w:rFonts w:ascii="Cambria Math" w:eastAsia="Times New Roman" w:hAnsi="Cambria Math"/>
          </w:rPr>
          <m:t xml:space="preserve"> 4</m:t>
        </m:r>
      </m:oMath>
      <w:r>
        <w:rPr>
          <w:rFonts w:eastAsia="Times New Roman"/>
        </w:rPr>
        <w:t xml:space="preserve">. The quantity </w:t>
      </w:r>
      <w:r>
        <w:rPr>
          <w:rFonts w:eastAsia="Times New Roman"/>
          <w:position w:val="-10"/>
        </w:rPr>
        <w:object w:dxaOrig="400" w:dyaOrig="300">
          <v:shape id="_x0000_i1028" type="#_x0000_t75" style="width:20pt;height:15pt" o:ole="">
            <v:imagedata r:id="rId19" o:title=""/>
          </v:shape>
          <o:OLEObject Type="Embed" ProgID="Equation.3" ShapeID="_x0000_i1028" DrawAspect="Content" ObjectID="_1789219793" r:id="rId20"/>
        </w:object>
      </w:r>
      <w:r>
        <w:rPr>
          <w:rFonts w:eastAsia="Times New Roman"/>
        </w:rPr>
        <w:t xml:space="preserve"> is the subcarrier offset from subcarrier 0 in common resource block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CRB</m:t>
            </m:r>
          </m:sub>
          <m:sup>
            <m:r>
              <m:rPr>
                <m:nor/>
              </m:rPr>
              <w:rPr>
                <w:rFonts w:ascii="Cambria Math" w:eastAsia="Times New Roman" w:hAnsi="Cambria Math"/>
              </w:rPr>
              <m:t>SSB</m:t>
            </m:r>
          </m:sup>
        </m:sSubSup>
      </m:oMath>
      <w:r>
        <w:rPr>
          <w:rFonts w:eastAsia="Times New Roman"/>
        </w:rPr>
        <w:t xml:space="preserve"> to subcarrier 0 of the SS/PBCH block, where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CRB</m:t>
            </m:r>
          </m:sub>
          <m:sup>
            <m:r>
              <m:rPr>
                <m:nor/>
              </m:rPr>
              <w:rPr>
                <w:rFonts w:ascii="Cambria Math" w:eastAsia="Times New Roman" w:hAnsi="Cambria Math"/>
              </w:rPr>
              <m:t>SSB</m:t>
            </m:r>
          </m:sup>
        </m:sSubSup>
      </m:oMath>
      <w:r>
        <w:rPr>
          <w:rFonts w:eastAsia="Times New Roman"/>
        </w:rPr>
        <w:t xml:space="preserve"> is obt</w:t>
      </w:r>
      <w:r>
        <w:rPr>
          <w:rFonts w:eastAsia="Times New Roman"/>
        </w:rPr>
        <w:t xml:space="preserve">ained from the higher-layer parameter </w:t>
      </w:r>
      <w:proofErr w:type="spellStart"/>
      <w:r>
        <w:rPr>
          <w:rFonts w:eastAsia="Times New Roman"/>
          <w:i/>
        </w:rPr>
        <w:t>offsetToPointA</w:t>
      </w:r>
      <w:proofErr w:type="spellEnd"/>
      <w:r>
        <w:rPr>
          <w:rFonts w:eastAsia="Times New Roman"/>
        </w:rPr>
        <w:t xml:space="preserve">. </w:t>
      </w:r>
    </w:p>
    <w:p w:rsidR="00777ADD" w:rsidRDefault="002A1CB1">
      <w:pPr>
        <w:spacing w:line="240" w:lineRule="auto"/>
        <w:ind w:left="568" w:hanging="284"/>
        <w:rPr>
          <w:rFonts w:eastAsia="Times New Roman"/>
        </w:rPr>
      </w:pPr>
      <w:r>
        <w:rPr>
          <w:rFonts w:eastAsia="Times New Roman"/>
        </w:rPr>
        <w:t>-</w:t>
      </w:r>
      <w:r>
        <w:rPr>
          <w:rFonts w:eastAsia="Times New Roman"/>
        </w:rPr>
        <w:tab/>
        <w:t xml:space="preserve">For operation with shared spectrum channel access in FR2-2 and for operation without shared spectrum channel access, the 4 least significant bits of </w:t>
      </w:r>
      <w:r>
        <w:rPr>
          <w:rFonts w:eastAsia="Times New Roman"/>
          <w:position w:val="-10"/>
        </w:rPr>
        <w:object w:dxaOrig="400" w:dyaOrig="300">
          <v:shape id="_x0000_i1029" type="#_x0000_t75" style="width:20pt;height:15pt" o:ole="">
            <v:imagedata r:id="rId19" o:title=""/>
          </v:shape>
          <o:OLEObject Type="Embed" ProgID="Equation.3" ShapeID="_x0000_i1029" DrawAspect="Content" ObjectID="_1789219794" r:id="rId21"/>
        </w:object>
      </w:r>
      <w:r>
        <w:rPr>
          <w:rFonts w:eastAsia="Times New Roman"/>
        </w:rPr>
        <w:t xml:space="preserve"> are given by the higher-lay</w:t>
      </w:r>
      <w:r>
        <w:rPr>
          <w:rFonts w:eastAsia="Times New Roman"/>
        </w:rPr>
        <w:t xml:space="preserve">er parameter </w:t>
      </w:r>
      <w:proofErr w:type="spellStart"/>
      <w:r>
        <w:rPr>
          <w:rFonts w:eastAsia="Times New Roman"/>
          <w:i/>
        </w:rPr>
        <w:t>ssb-SubcarrierOffset</w:t>
      </w:r>
      <w:proofErr w:type="spellEnd"/>
      <w:r>
        <w:rPr>
          <w:rFonts w:eastAsia="Times New Roman"/>
        </w:rPr>
        <w:t xml:space="preserve"> and for FR1 the most significant bit of </w:t>
      </w:r>
      <w:r>
        <w:rPr>
          <w:rFonts w:eastAsia="Times New Roman"/>
          <w:position w:val="-10"/>
        </w:rPr>
        <w:object w:dxaOrig="400" w:dyaOrig="300">
          <v:shape id="_x0000_i1030" type="#_x0000_t75" style="width:20pt;height:15pt" o:ole="">
            <v:imagedata r:id="rId19" o:title=""/>
          </v:shape>
          <o:OLEObject Type="Embed" ProgID="Equation.3" ShapeID="_x0000_i1030" DrawAspect="Content" ObjectID="_1789219795" r:id="rId22"/>
        </w:object>
      </w:r>
      <w:r>
        <w:rPr>
          <w:rFonts w:eastAsia="Times New Roman"/>
        </w:rPr>
        <w:t xml:space="preserve"> is given by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a</m:t>
                </m:r>
              </m:e>
            </m:acc>
          </m:e>
          <m:sub>
            <m:acc>
              <m:accPr>
                <m:chr m:val="̅"/>
                <m:ctrlPr>
                  <w:rPr>
                    <w:rFonts w:ascii="Cambria Math" w:eastAsia="Times New Roman" w:hAnsi="Cambria Math"/>
                    <w:i/>
                  </w:rPr>
                </m:ctrlPr>
              </m:accPr>
              <m:e>
                <m:r>
                  <w:rPr>
                    <w:rFonts w:ascii="Cambria Math" w:eastAsia="Times New Roman" w:hAnsi="Cambria Math"/>
                  </w:rPr>
                  <m:t>A</m:t>
                </m:r>
              </m:e>
            </m:acc>
            <m:r>
              <w:rPr>
                <w:rFonts w:ascii="Cambria Math" w:eastAsia="Times New Roman" w:hAnsi="Cambria Math"/>
              </w:rPr>
              <m:t>+5</m:t>
            </m:r>
          </m:sub>
        </m:sSub>
      </m:oMath>
      <w:r>
        <w:rPr>
          <w:rFonts w:eastAsia="Times New Roman"/>
        </w:rPr>
        <w:t xml:space="preserve"> in the PBCH payload as defined in clause 7.1.1 of [4, TS 38.212]. </w:t>
      </w:r>
    </w:p>
    <w:p w:rsidR="00777ADD" w:rsidRDefault="002A1CB1">
      <w:pPr>
        <w:spacing w:line="240" w:lineRule="auto"/>
        <w:ind w:left="568" w:hanging="284"/>
        <w:rPr>
          <w:rFonts w:eastAsia="Times New Roman"/>
        </w:rPr>
      </w:pPr>
      <w:r>
        <w:rPr>
          <w:rFonts w:eastAsia="Times New Roman"/>
        </w:rPr>
        <w:t>-</w:t>
      </w:r>
      <w:r>
        <w:rPr>
          <w:rFonts w:eastAsia="Times New Roman"/>
        </w:rPr>
        <w:tab/>
        <w:t>For operation with shared spectrum channel access in FR1, the 4 least s</w:t>
      </w:r>
      <w:r>
        <w:rPr>
          <w:rFonts w:eastAsia="Times New Roman"/>
        </w:rPr>
        <w:t xml:space="preserve">ignificant bits of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m:rPr>
                <m:nor/>
              </m:rPr>
              <w:rPr>
                <w:rFonts w:ascii="Cambria Math" w:eastAsia="Times New Roman" w:hAnsi="Cambria Math"/>
              </w:rPr>
              <m:t>SSB</m:t>
            </m:r>
          </m:sub>
        </m:sSub>
      </m:oMath>
      <w:r>
        <w:rPr>
          <w:rFonts w:eastAsia="Times New Roman"/>
        </w:rPr>
        <w:t xml:space="preserve"> are given by the higher-layer parameter </w:t>
      </w:r>
      <w:proofErr w:type="spellStart"/>
      <w:r>
        <w:rPr>
          <w:rFonts w:eastAsia="Times New Roman"/>
          <w:i/>
          <w:iCs/>
        </w:rPr>
        <w:t>ssb-SubcarrierOffset</w:t>
      </w:r>
      <w:proofErr w:type="spellEnd"/>
      <w:r>
        <w:rPr>
          <w:rFonts w:eastAsia="Times New Roman"/>
        </w:rPr>
        <w:t xml:space="preserve"> and the most significant bit of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m:rPr>
                <m:nor/>
              </m:rPr>
              <w:rPr>
                <w:rFonts w:ascii="Cambria Math" w:eastAsia="Times New Roman" w:hAnsi="Cambria Math"/>
              </w:rPr>
              <m:t>SSB</m:t>
            </m:r>
          </m:sub>
        </m:sSub>
      </m:oMath>
      <w:r>
        <w:rPr>
          <w:rFonts w:eastAsia="Times New Roman"/>
        </w:rPr>
        <w:t xml:space="preserve"> is given by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a</m:t>
                </m:r>
              </m:e>
            </m:acc>
          </m:e>
          <m:sub>
            <m:acc>
              <m:accPr>
                <m:chr m:val="̅"/>
                <m:ctrlPr>
                  <w:rPr>
                    <w:rFonts w:ascii="Cambria Math" w:eastAsia="Times New Roman" w:hAnsi="Cambria Math"/>
                    <w:i/>
                  </w:rPr>
                </m:ctrlPr>
              </m:accPr>
              <m:e>
                <m:r>
                  <w:rPr>
                    <w:rFonts w:ascii="Cambria Math" w:eastAsia="Times New Roman" w:hAnsi="Cambria Math"/>
                  </w:rPr>
                  <m:t>A</m:t>
                </m:r>
              </m:e>
            </m:acc>
            <m:r>
              <w:rPr>
                <w:rFonts w:ascii="Cambria Math" w:eastAsia="Times New Roman" w:hAnsi="Cambria Math"/>
              </w:rPr>
              <m:t>+5</m:t>
            </m:r>
          </m:sub>
        </m:sSub>
      </m:oMath>
      <w:r>
        <w:rPr>
          <w:rFonts w:eastAsia="Times New Roman"/>
        </w:rPr>
        <w:t xml:space="preserve"> in the PBCH payload as defined in clause 7.1.1 of [4, TS 38.212]. If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m:rPr>
                <m:nor/>
              </m:rPr>
              <w:rPr>
                <w:rFonts w:ascii="Cambria Math" w:eastAsia="Times New Roman" w:hAnsi="Cambria Math"/>
              </w:rPr>
              <m:t>SSB</m:t>
            </m:r>
          </m:sub>
        </m:sSub>
        <m:r>
          <w:rPr>
            <w:rFonts w:ascii="Cambria Math" w:eastAsia="Times New Roman" w:hAnsi="Cambria Math"/>
          </w:rPr>
          <m:t>≥24</m:t>
        </m:r>
      </m:oMath>
      <w:r>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k</m:t>
            </m:r>
          </m:e>
          <m:sub>
            <m:r>
              <m:rPr>
                <m:nor/>
              </m:rPr>
              <w:rPr>
                <w:rFonts w:ascii="Cambria Math" w:eastAsia="Times New Roman" w:hAnsi="Cambria Math"/>
              </w:rPr>
              <m:t>SSB</m:t>
            </m:r>
          </m:sub>
        </m:sSub>
        <m:r>
          <w:rPr>
            <w:rFonts w:ascii="Cambria Math" w:eastAsia="Times New Roman" w:hAnsi="Cambria Math"/>
          </w:rPr>
          <m:t>=</m:t>
        </m:r>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m:rPr>
                <m:nor/>
              </m:rPr>
              <w:rPr>
                <w:rFonts w:ascii="Cambria Math" w:eastAsia="Times New Roman" w:hAnsi="Cambria Math"/>
              </w:rPr>
              <m:t>SSB</m:t>
            </m:r>
          </m:sub>
        </m:sSub>
      </m:oMath>
      <w:r>
        <w:rPr>
          <w:rFonts w:eastAsia="Times New Roman"/>
        </w:rPr>
        <w:t xml:space="preserve"> ; otherwise, </w:t>
      </w:r>
      <m:oMath>
        <m:sSub>
          <m:sSubPr>
            <m:ctrlPr>
              <w:rPr>
                <w:rFonts w:ascii="Cambria Math" w:eastAsia="Times New Roman" w:hAnsi="Cambria Math"/>
                <w:i/>
              </w:rPr>
            </m:ctrlPr>
          </m:sSubPr>
          <m:e>
            <m:r>
              <w:rPr>
                <w:rFonts w:ascii="Cambria Math" w:eastAsia="Times New Roman" w:hAnsi="Cambria Math"/>
              </w:rPr>
              <m:t>k</m:t>
            </m:r>
          </m:e>
          <m:sub>
            <m:r>
              <m:rPr>
                <m:nor/>
              </m:rPr>
              <w:rPr>
                <w:rFonts w:ascii="Cambria Math" w:eastAsia="Times New Roman" w:hAnsi="Cambria Math"/>
              </w:rPr>
              <m:t>SSB</m:t>
            </m:r>
          </m:sub>
        </m:sSub>
        <m:r>
          <w:rPr>
            <w:rFonts w:ascii="Cambria Math" w:eastAsia="Times New Roman" w:hAnsi="Cambria Math"/>
          </w:rPr>
          <m:t>=2</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m:rPr>
                        <m:nor/>
                      </m:rPr>
                      <w:rPr>
                        <w:rFonts w:ascii="Cambria Math" w:eastAsia="Times New Roman" w:hAnsi="Cambria Math"/>
                      </w:rPr>
                      <m:t>SSB</m:t>
                    </m:r>
                  </m:sub>
                </m:sSub>
              </m:num>
              <m:den>
                <m:r>
                  <w:rPr>
                    <w:rFonts w:ascii="Cambria Math" w:eastAsia="Times New Roman" w:hAnsi="Cambria Math"/>
                  </w:rPr>
                  <m:t>2</m:t>
                </m:r>
              </m:den>
            </m:f>
          </m:e>
        </m:d>
      </m:oMath>
      <w:r>
        <w:rPr>
          <w:rFonts w:eastAsia="Times New Roman"/>
        </w:rPr>
        <w:t>.</w:t>
      </w:r>
    </w:p>
    <w:p w:rsidR="00777ADD" w:rsidRDefault="002A1CB1">
      <w:pPr>
        <w:spacing w:line="240" w:lineRule="auto"/>
        <w:rPr>
          <w:rFonts w:eastAsia="Batang"/>
        </w:rPr>
      </w:pPr>
      <w:r>
        <w:rPr>
          <w:rFonts w:eastAsia="Batang"/>
        </w:rPr>
        <w:t xml:space="preserve">If </w:t>
      </w:r>
      <w:proofErr w:type="spellStart"/>
      <w:r>
        <w:rPr>
          <w:rFonts w:eastAsia="Batang"/>
          <w:i/>
          <w:iCs/>
        </w:rPr>
        <w:t>ssb-SubcarrierOffset</w:t>
      </w:r>
      <w:proofErr w:type="spellEnd"/>
      <w:r>
        <w:rPr>
          <w:rFonts w:eastAsia="Batang"/>
        </w:rPr>
        <w:t xml:space="preserve"> is not provided, </w:t>
      </w:r>
      <m:oMath>
        <m:sSub>
          <m:sSubPr>
            <m:ctrlPr>
              <w:rPr>
                <w:rFonts w:ascii="Cambria Math" w:eastAsia="Batang" w:hAnsi="Cambria Math"/>
                <w:i/>
              </w:rPr>
            </m:ctrlPr>
          </m:sSubPr>
          <m:e>
            <m:r>
              <w:rPr>
                <w:rFonts w:ascii="Cambria Math" w:eastAsia="Batang" w:hAnsi="Cambria Math"/>
              </w:rPr>
              <m:t>k</m:t>
            </m:r>
          </m:e>
          <m:sub>
            <m:r>
              <m:rPr>
                <m:nor/>
              </m:rPr>
              <w:rPr>
                <w:rFonts w:ascii="Cambria Math" w:eastAsia="Batang" w:hAnsi="Cambria Math"/>
              </w:rPr>
              <m:t>SSB</m:t>
            </m:r>
          </m:sub>
        </m:sSub>
      </m:oMath>
      <w:r>
        <w:rPr>
          <w:rFonts w:eastAsia="Batang"/>
        </w:rPr>
        <w:t xml:space="preserve"> is derived from the frequency difference between the SS/PBCH block and Point A.</w:t>
      </w:r>
    </w:p>
    <w:p w:rsidR="00777ADD" w:rsidRDefault="002A1CB1">
      <w:pPr>
        <w:spacing w:line="240" w:lineRule="auto"/>
        <w:rPr>
          <w:rFonts w:eastAsia="Times New Roman"/>
        </w:rPr>
      </w:pPr>
      <w:r>
        <w:rPr>
          <w:rFonts w:eastAsia="Times New Roman"/>
        </w:rPr>
        <w:t>The UE may assume that the complex-valued symbols corresponding to resource elements that are part of a common resource b</w:t>
      </w:r>
      <w:r>
        <w:rPr>
          <w:rFonts w:eastAsia="Times New Roman"/>
        </w:rPr>
        <w:t xml:space="preserve">lock partially or fully overlapping with an SS/PBCH block and not used for SS/PBCH transmission are set to zero in the OFDM symbols </w:t>
      </w:r>
      <w:r>
        <w:rPr>
          <w:rFonts w:eastAsia="宋体"/>
        </w:rPr>
        <w:t>partially or fully overlapping with OFDM symbols where SS/PBCH is transmitted</w:t>
      </w:r>
      <w:r>
        <w:rPr>
          <w:rFonts w:eastAsia="Times New Roman"/>
        </w:rPr>
        <w:t xml:space="preserve">. </w:t>
      </w:r>
    </w:p>
    <w:p w:rsidR="00777ADD" w:rsidRDefault="002A1CB1">
      <w:pPr>
        <w:spacing w:line="240" w:lineRule="auto"/>
        <w:rPr>
          <w:rFonts w:eastAsia="Times New Roman"/>
        </w:rPr>
      </w:pPr>
      <w:r>
        <w:rPr>
          <w:rFonts w:eastAsia="Times New Roman"/>
        </w:rPr>
        <w:t xml:space="preserve">For an SS/PBCH block, the UE shall assume </w:t>
      </w:r>
    </w:p>
    <w:p w:rsidR="00777ADD" w:rsidRDefault="002A1CB1">
      <w:pPr>
        <w:spacing w:line="240" w:lineRule="auto"/>
        <w:ind w:left="568" w:hanging="284"/>
        <w:rPr>
          <w:rFonts w:eastAsia="Times New Roman"/>
        </w:rPr>
      </w:pPr>
      <w:r>
        <w:rPr>
          <w:rFonts w:eastAsia="Times New Roman"/>
        </w:rPr>
        <w:t>-</w:t>
      </w:r>
      <w:r>
        <w:rPr>
          <w:rFonts w:eastAsia="Times New Roman"/>
        </w:rPr>
        <w:tab/>
        <w:t xml:space="preserve">antenna port </w:t>
      </w:r>
      <m:oMath>
        <m:r>
          <w:rPr>
            <w:rFonts w:ascii="Cambria Math" w:eastAsia="Times New Roman" w:hAnsi="Cambria Math"/>
          </w:rPr>
          <m:t>p</m:t>
        </m:r>
        <m:r>
          <w:rPr>
            <w:rFonts w:ascii="Cambria Math" w:eastAsia="Times New Roman" w:hAnsi="Cambria Math"/>
          </w:rPr>
          <m:t>=4000</m:t>
        </m:r>
      </m:oMath>
      <w:r>
        <w:rPr>
          <w:rFonts w:eastAsia="Times New Roman"/>
        </w:rPr>
        <w:t xml:space="preserve"> is used for transmission of PSS, SSS, PBCH and DM-RS for PBCH,</w:t>
      </w:r>
    </w:p>
    <w:p w:rsidR="00777ADD" w:rsidRDefault="002A1CB1">
      <w:pPr>
        <w:spacing w:line="240" w:lineRule="auto"/>
        <w:ind w:left="568" w:hanging="284"/>
        <w:rPr>
          <w:rFonts w:eastAsia="Times New Roman"/>
        </w:rPr>
      </w:pPr>
      <w:r>
        <w:rPr>
          <w:rFonts w:eastAsia="Times New Roman"/>
        </w:rPr>
        <w:t>-</w:t>
      </w:r>
      <w:r>
        <w:rPr>
          <w:rFonts w:eastAsia="Times New Roman"/>
        </w:rPr>
        <w:tab/>
        <w:t>the same cyclic prefix length and subcarrier spacing for the PSS, SSS, PBCH and DM-RS for PBCH,</w:t>
      </w:r>
    </w:p>
    <w:p w:rsidR="00777ADD" w:rsidRDefault="002A1CB1">
      <w:pPr>
        <w:spacing w:line="240" w:lineRule="auto"/>
        <w:ind w:left="568" w:hanging="284"/>
        <w:rPr>
          <w:rFonts w:eastAsia="Times New Roman"/>
        </w:rPr>
      </w:pPr>
      <w:r>
        <w:rPr>
          <w:rFonts w:eastAsia="Times New Roman"/>
        </w:rPr>
        <w:t>-</w:t>
      </w:r>
      <w:r>
        <w:rPr>
          <w:rFonts w:eastAsia="Times New Roman"/>
        </w:rPr>
        <w:tab/>
        <w:t xml:space="preserve">for SS/PBCH block type A, </w:t>
      </w:r>
      <w:r>
        <w:rPr>
          <w:rFonts w:eastAsia="Times New Roman"/>
          <w:position w:val="-10"/>
        </w:rPr>
        <w:object w:dxaOrig="780" w:dyaOrig="300">
          <v:shape id="_x0000_i1031" type="#_x0000_t75" style="width:39pt;height:15pt" o:ole="">
            <v:imagedata r:id="rId23" o:title=""/>
          </v:shape>
          <o:OLEObject Type="Embed" ProgID="Equation.3" ShapeID="_x0000_i1031" DrawAspect="Content" ObjectID="_1789219796" r:id="rId24"/>
        </w:object>
      </w:r>
      <w:r>
        <w:rPr>
          <w:rFonts w:eastAsia="Times New Roman"/>
        </w:rPr>
        <w:t xml:space="preserve"> and </w:t>
      </w:r>
      <w:r>
        <w:rPr>
          <w:rFonts w:eastAsia="Times New Roman"/>
          <w:position w:val="-10"/>
        </w:rPr>
        <w:object w:dxaOrig="1720" w:dyaOrig="300">
          <v:shape id="_x0000_i1032" type="#_x0000_t75" style="width:86pt;height:15pt" o:ole="">
            <v:imagedata r:id="rId25" o:title=""/>
          </v:shape>
          <o:OLEObject Type="Embed" ProgID="Equation.3" ShapeID="_x0000_i1032" DrawAspect="Content" ObjectID="_1789219797" r:id="rId26"/>
        </w:object>
      </w:r>
      <w:r>
        <w:rPr>
          <w:rFonts w:eastAsia="Times New Roman"/>
        </w:rPr>
        <w:t xml:space="preserve"> with the quantities </w:t>
      </w:r>
      <w:r>
        <w:rPr>
          <w:rFonts w:eastAsia="Times New Roman"/>
          <w:position w:val="-10"/>
        </w:rPr>
        <w:object w:dxaOrig="400" w:dyaOrig="300">
          <v:shape id="_x0000_i1033" type="#_x0000_t75" style="width:20pt;height:15pt" o:ole="">
            <v:imagedata r:id="rId19" o:title=""/>
          </v:shape>
          <o:OLEObject Type="Embed" ProgID="Equation.3" ShapeID="_x0000_i1033" DrawAspect="Content" ObjectID="_1789219798" r:id="rId27"/>
        </w:object>
      </w:r>
      <w:r>
        <w:rPr>
          <w:rFonts w:eastAsia="Times New Roman"/>
        </w:rPr>
        <w:t xml:space="preserv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CRB</m:t>
            </m:r>
          </m:sub>
          <m:sup>
            <m:r>
              <m:rPr>
                <m:nor/>
              </m:rPr>
              <w:rPr>
                <w:rFonts w:ascii="Cambria Math" w:eastAsia="Times New Roman" w:hAnsi="Cambria Math"/>
              </w:rPr>
              <m:t>SSB</m:t>
            </m:r>
          </m:sup>
        </m:sSubSup>
      </m:oMath>
      <w:r>
        <w:rPr>
          <w:rFonts w:eastAsia="Times New Roman"/>
        </w:rPr>
        <w:t xml:space="preserve"> expressed in terms of 15 kHz subcarrier spacing, and</w:t>
      </w:r>
    </w:p>
    <w:p w:rsidR="00777ADD" w:rsidRDefault="002A1CB1">
      <w:pPr>
        <w:spacing w:line="240" w:lineRule="auto"/>
        <w:ind w:left="568" w:hanging="284"/>
        <w:rPr>
          <w:rFonts w:eastAsia="Times New Roman"/>
          <w:b/>
        </w:rPr>
      </w:pPr>
      <w:r>
        <w:rPr>
          <w:rFonts w:eastAsia="Times New Roman"/>
        </w:rPr>
        <w:t>-</w:t>
      </w:r>
      <w:r>
        <w:rPr>
          <w:rFonts w:eastAsia="Times New Roman"/>
        </w:rPr>
        <w:tab/>
        <w:t xml:space="preserve">for SS/PBCH block type B in FR2-1, </w:t>
      </w:r>
      <w:r>
        <w:rPr>
          <w:rFonts w:eastAsia="Times New Roman"/>
          <w:position w:val="-10"/>
        </w:rPr>
        <w:object w:dxaOrig="780" w:dyaOrig="300">
          <v:shape id="_x0000_i1034" type="#_x0000_t75" style="width:39pt;height:15pt" o:ole="">
            <v:imagedata r:id="rId28" o:title=""/>
          </v:shape>
          <o:OLEObject Type="Embed" ProgID="Equation.3" ShapeID="_x0000_i1034" DrawAspect="Content" ObjectID="_1789219799" r:id="rId29"/>
        </w:object>
      </w:r>
      <w:r>
        <w:rPr>
          <w:rFonts w:eastAsia="Times New Roman"/>
        </w:rPr>
        <w:t xml:space="preserve"> and </w:t>
      </w:r>
      <w:r>
        <w:rPr>
          <w:rFonts w:eastAsia="Times New Roman"/>
          <w:position w:val="-10"/>
        </w:rPr>
        <w:object w:dxaOrig="1660" w:dyaOrig="300">
          <v:shape id="_x0000_i1035" type="#_x0000_t75" style="width:83pt;height:15pt" o:ole="">
            <v:imagedata r:id="rId30" o:title=""/>
          </v:shape>
          <o:OLEObject Type="Embed" ProgID="Equation.3" ShapeID="_x0000_i1035" DrawAspect="Content" ObjectID="_1789219800" r:id="rId31"/>
        </w:object>
      </w:r>
      <w:r>
        <w:rPr>
          <w:rFonts w:eastAsia="Times New Roman"/>
        </w:rPr>
        <w:t xml:space="preserve"> with the quantity </w:t>
      </w:r>
      <w:r>
        <w:rPr>
          <w:rFonts w:eastAsia="Times New Roman"/>
          <w:position w:val="-10"/>
        </w:rPr>
        <w:object w:dxaOrig="400" w:dyaOrig="300">
          <v:shape id="_x0000_i1036" type="#_x0000_t75" style="width:20pt;height:15pt" o:ole="">
            <v:imagedata r:id="rId19" o:title=""/>
          </v:shape>
          <o:OLEObject Type="Embed" ProgID="Equation.3" ShapeID="_x0000_i1036" DrawAspect="Content" ObjectID="_1789219801" r:id="rId32"/>
        </w:object>
      </w:r>
      <w:r>
        <w:rPr>
          <w:rFonts w:eastAsia="Times New Roman"/>
        </w:rPr>
        <w:t xml:space="preserve"> expressed in terms of the subcarrier spacing provided by the higher-layer parameter </w:t>
      </w:r>
      <w:proofErr w:type="spellStart"/>
      <w:r>
        <w:rPr>
          <w:rFonts w:eastAsia="Times New Roman"/>
          <w:i/>
        </w:rPr>
        <w:t>subCarrierSpacingCommon</w:t>
      </w:r>
      <w:proofErr w:type="spellEnd"/>
      <w:r>
        <w:rPr>
          <w:rFonts w:eastAsia="Times New Roman"/>
        </w:rPr>
        <w:t xml:space="preserv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CRB</m:t>
            </m:r>
          </m:sub>
          <m:sup>
            <m:r>
              <m:rPr>
                <m:nor/>
              </m:rPr>
              <w:rPr>
                <w:rFonts w:ascii="Cambria Math" w:eastAsia="Times New Roman" w:hAnsi="Cambria Math"/>
              </w:rPr>
              <m:t>SSB</m:t>
            </m:r>
          </m:sup>
        </m:sSubSup>
      </m:oMath>
      <w:r>
        <w:rPr>
          <w:rFonts w:eastAsia="Times New Roman"/>
        </w:rPr>
        <w:t xml:space="preserve"> expressed in terms of 60 kHz subcarrier spacing;</w:t>
      </w:r>
      <w:r>
        <w:rPr>
          <w:rFonts w:eastAsia="Times New Roman"/>
          <w:b/>
        </w:rPr>
        <w:t xml:space="preserve"> </w:t>
      </w:r>
    </w:p>
    <w:p w:rsidR="00777ADD" w:rsidRDefault="002A1CB1">
      <w:pPr>
        <w:spacing w:line="240" w:lineRule="auto"/>
        <w:ind w:left="568" w:hanging="284"/>
        <w:rPr>
          <w:rFonts w:eastAsia="Times New Roman"/>
        </w:rPr>
      </w:pPr>
      <w:r>
        <w:rPr>
          <w:rFonts w:eastAsia="Times New Roman"/>
        </w:rPr>
        <w:t>-</w:t>
      </w:r>
      <w:r>
        <w:rPr>
          <w:rFonts w:eastAsia="Times New Roman"/>
        </w:rPr>
        <w:tab/>
        <w:t xml:space="preserve">for SS/PBCH block type B in FR2-2, </w:t>
      </w:r>
      <m:oMath>
        <m:r>
          <w:rPr>
            <w:rFonts w:ascii="Cambria Math" w:eastAsia="Times New Roman" w:hAnsi="Cambria Math"/>
          </w:rPr>
          <m:t>μ</m:t>
        </m:r>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3,5,6</m:t>
            </m:r>
          </m:e>
        </m:d>
      </m:oMath>
      <w:r>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k</m:t>
            </m:r>
          </m:e>
          <m:sub>
            <m:r>
              <m:rPr>
                <m:nor/>
              </m:rPr>
              <w:rPr>
                <w:rFonts w:ascii="Cambria Math" w:eastAsia="Times New Roman" w:hAnsi="Cambria Math"/>
              </w:rPr>
              <m:t>SSB</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0,1,2,…,11</m:t>
            </m:r>
          </m:e>
        </m:d>
      </m:oMath>
      <w:r>
        <w:rPr>
          <w:rFonts w:eastAsia="Times New Roman"/>
        </w:rPr>
        <w:t xml:space="preserve"> with the quantity</w:t>
      </w:r>
      <w:r>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k</m:t>
            </m:r>
          </m:e>
          <m:sub>
            <m:r>
              <m:rPr>
                <m:nor/>
              </m:rPr>
              <w:rPr>
                <w:rFonts w:ascii="Cambria Math" w:eastAsia="Times New Roman" w:hAnsi="Cambria Math"/>
              </w:rPr>
              <m:t>SSB</m:t>
            </m:r>
          </m:sub>
        </m:sSub>
      </m:oMath>
      <w:r>
        <w:rPr>
          <w:rFonts w:eastAsia="Times New Roman"/>
        </w:rPr>
        <w:t xml:space="preserve"> expressed in terms of the SS/PBCH block subcarrier spacing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CRB</m:t>
            </m:r>
          </m:sub>
          <m:sup>
            <m:r>
              <m:rPr>
                <m:nor/>
              </m:rPr>
              <w:rPr>
                <w:rFonts w:ascii="Cambria Math" w:eastAsia="Times New Roman" w:hAnsi="Cambria Math"/>
              </w:rPr>
              <m:t>SSB</m:t>
            </m:r>
          </m:sup>
        </m:sSubSup>
      </m:oMath>
      <w:r>
        <w:rPr>
          <w:rFonts w:eastAsia="Times New Roman"/>
        </w:rPr>
        <w:t xml:space="preserve"> expressed in terms of 60 kHz subcarrier spacing;</w:t>
      </w:r>
      <w:r>
        <w:rPr>
          <w:rFonts w:eastAsia="Times New Roman"/>
          <w:b/>
        </w:rPr>
        <w:t xml:space="preserve"> </w:t>
      </w:r>
    </w:p>
    <w:p w:rsidR="00777ADD" w:rsidRDefault="002A1CB1">
      <w:pPr>
        <w:spacing w:line="240" w:lineRule="auto"/>
        <w:ind w:left="568" w:hanging="284"/>
        <w:rPr>
          <w:rFonts w:eastAsia="Times New Roman"/>
        </w:rPr>
      </w:pPr>
      <w:r>
        <w:rPr>
          <w:rFonts w:eastAsia="Times New Roman"/>
        </w:rPr>
        <w:t>-</w:t>
      </w:r>
      <w:r>
        <w:rPr>
          <w:rFonts w:eastAsia="Times New Roman"/>
        </w:rPr>
        <w:tab/>
        <w:t xml:space="preserve">the centre of subcarrier 0 of resource block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CRB</m:t>
            </m:r>
          </m:sub>
          <m:sup>
            <m:r>
              <m:rPr>
                <m:nor/>
              </m:rPr>
              <w:rPr>
                <w:rFonts w:ascii="Cambria Math" w:eastAsia="Times New Roman" w:hAnsi="Cambria Math"/>
              </w:rPr>
              <m:t>SSB</m:t>
            </m:r>
          </m:sup>
        </m:sSubSup>
      </m:oMath>
      <w:r>
        <w:rPr>
          <w:rFonts w:eastAsia="Times New Roman"/>
        </w:rPr>
        <w:t xml:space="preserve">  coincides with the centre of subcarrier 0 of a common resource block with the subcarrier spacing </w:t>
      </w:r>
    </w:p>
    <w:p w:rsidR="00777ADD" w:rsidRDefault="002A1CB1">
      <w:pPr>
        <w:spacing w:line="240" w:lineRule="auto"/>
        <w:ind w:left="851" w:hanging="284"/>
        <w:rPr>
          <w:rFonts w:eastAsia="Times New Roman"/>
        </w:rPr>
      </w:pPr>
      <w:r>
        <w:rPr>
          <w:rFonts w:eastAsia="Times New Roman"/>
        </w:rPr>
        <w:t>-</w:t>
      </w:r>
      <w:r>
        <w:rPr>
          <w:rFonts w:eastAsia="Times New Roman"/>
        </w:rPr>
        <w:tab/>
        <w:t xml:space="preserve">provided by the higher-layer parameter </w:t>
      </w:r>
      <w:proofErr w:type="spellStart"/>
      <w:r>
        <w:rPr>
          <w:rFonts w:eastAsia="Times New Roman"/>
          <w:i/>
        </w:rPr>
        <w:t>subCarrierSpacingCommon</w:t>
      </w:r>
      <w:proofErr w:type="spellEnd"/>
      <w:r>
        <w:rPr>
          <w:rFonts w:eastAsia="Times New Roman"/>
          <w:i/>
        </w:rPr>
        <w:t xml:space="preserve"> </w:t>
      </w:r>
      <w:r>
        <w:rPr>
          <w:rFonts w:eastAsia="Times New Roman"/>
        </w:rPr>
        <w:t xml:space="preserve">for operation without shared spectrum channel access in FR1 and FR2-1; and </w:t>
      </w:r>
    </w:p>
    <w:p w:rsidR="00777ADD" w:rsidRDefault="002A1CB1">
      <w:pPr>
        <w:spacing w:line="240" w:lineRule="auto"/>
        <w:ind w:left="851" w:hanging="284"/>
        <w:rPr>
          <w:rFonts w:eastAsia="Times New Roman"/>
        </w:rPr>
      </w:pPr>
      <w:r>
        <w:rPr>
          <w:rFonts w:eastAsia="Times New Roman"/>
        </w:rPr>
        <w:t>-</w:t>
      </w:r>
      <w:r>
        <w:rPr>
          <w:rFonts w:eastAsia="Times New Roman"/>
        </w:rPr>
        <w:tab/>
        <w:t>same as the s</w:t>
      </w:r>
      <w:r>
        <w:rPr>
          <w:rFonts w:eastAsia="Times New Roman"/>
        </w:rPr>
        <w:t xml:space="preserve">ubcarrier spacing of the SS/PBCH block for operation without shared spectrum access in FR2-2 and for operation with shared spectrum channel access. </w:t>
      </w:r>
    </w:p>
    <w:p w:rsidR="00777ADD" w:rsidRDefault="002A1CB1">
      <w:pPr>
        <w:spacing w:line="240" w:lineRule="auto"/>
        <w:ind w:left="568" w:hanging="284"/>
        <w:rPr>
          <w:rFonts w:eastAsia="Times New Roman"/>
        </w:rPr>
      </w:pPr>
      <w:r>
        <w:rPr>
          <w:rFonts w:eastAsia="Times New Roman"/>
        </w:rPr>
        <w:t>-</w:t>
      </w:r>
      <w:r>
        <w:rPr>
          <w:rFonts w:eastAsia="Times New Roman"/>
        </w:rPr>
        <w:tab/>
        <w:t>This common resource block overlaps with subcarrier 0 of the first resource block of the SS/PBCH block.</w:t>
      </w:r>
    </w:p>
    <w:p w:rsidR="00777ADD" w:rsidRDefault="002A1CB1">
      <w:pPr>
        <w:spacing w:line="240" w:lineRule="auto"/>
        <w:rPr>
          <w:rFonts w:eastAsia="Times New Roman"/>
        </w:rPr>
      </w:pPr>
      <w:r>
        <w:rPr>
          <w:rFonts w:eastAsia="Times New Roman"/>
        </w:rPr>
        <w:t>T</w:t>
      </w:r>
      <w:r>
        <w:rPr>
          <w:rFonts w:eastAsia="Times New Roman"/>
        </w:rPr>
        <w:t xml:space="preserve">he UE may assume that SS/PBCH blocks transmitted with the same block index </w:t>
      </w:r>
      <w:ins w:id="4" w:author="ZTE Corporation, Sanechips" w:date="2024-09-18T16:41:00Z">
        <w:r>
          <w:rPr>
            <w:rFonts w:eastAsia="宋体" w:hint="eastAsia"/>
            <w:lang w:val="en-US" w:eastAsia="zh-CN"/>
          </w:rPr>
          <w:t xml:space="preserve">and associated to the same physical cell ID </w:t>
        </w:r>
      </w:ins>
      <w:r>
        <w:rPr>
          <w:rFonts w:eastAsia="Times New Roman"/>
        </w:rPr>
        <w:t>on the same center frequency location are quasi co-located with respect to Doppler spread, Doppler shift, average gain, average delay, de</w:t>
      </w:r>
      <w:r>
        <w:rPr>
          <w:rFonts w:eastAsia="Times New Roman"/>
        </w:rPr>
        <w:t>lay spread, and, when applicable, spatial Rx parameters. The UE shall not assume quasi co-location for any other SS/PBCH block transmissions other than what is specified in [5, TS 38.213].</w:t>
      </w:r>
    </w:p>
    <w:p w:rsidR="00777ADD" w:rsidRDefault="002A1CB1">
      <w:pPr>
        <w:keepNext/>
        <w:keepLines/>
        <w:spacing w:before="60" w:line="240" w:lineRule="auto"/>
        <w:jc w:val="center"/>
        <w:rPr>
          <w:rFonts w:ascii="Arial" w:eastAsia="Times New Roman" w:hAnsi="Arial"/>
          <w:b/>
        </w:rPr>
      </w:pPr>
      <w:r>
        <w:rPr>
          <w:rFonts w:ascii="Arial" w:eastAsia="Times New Roman" w:hAnsi="Arial"/>
          <w:b/>
        </w:rPr>
        <w:lastRenderedPageBreak/>
        <w:t>Table 7.4.3.1-1: Resources within an SS/PBCH block for PSS, SSS, PB</w:t>
      </w:r>
      <w:r>
        <w:rPr>
          <w:rFonts w:ascii="Arial" w:eastAsia="Times New Roman" w:hAnsi="Arial"/>
          <w:b/>
        </w:rPr>
        <w:t xml:space="preserve">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0"/>
        <w:gridCol w:w="4925"/>
      </w:tblGrid>
      <w:tr w:rsidR="00777ADD">
        <w:trPr>
          <w:jc w:val="center"/>
        </w:trPr>
        <w:tc>
          <w:tcPr>
            <w:tcW w:w="1101" w:type="dxa"/>
            <w:shd w:val="clear" w:color="auto" w:fill="auto"/>
          </w:tcPr>
          <w:p w:rsidR="00777ADD" w:rsidRDefault="002A1CB1">
            <w:pPr>
              <w:keepNext/>
              <w:keepLines/>
              <w:spacing w:after="0" w:line="240" w:lineRule="auto"/>
              <w:jc w:val="center"/>
              <w:rPr>
                <w:rFonts w:ascii="Arial" w:eastAsia="Times New Roman" w:hAnsi="Arial"/>
                <w:b/>
                <w:sz w:val="18"/>
              </w:rPr>
            </w:pPr>
            <w:r>
              <w:rPr>
                <w:rFonts w:ascii="Arial" w:eastAsia="Times New Roman" w:hAnsi="Arial"/>
                <w:b/>
                <w:sz w:val="18"/>
              </w:rPr>
              <w:t>Channel or signal</w:t>
            </w:r>
          </w:p>
        </w:tc>
        <w:tc>
          <w:tcPr>
            <w:tcW w:w="3720" w:type="dxa"/>
          </w:tcPr>
          <w:p w:rsidR="00777ADD" w:rsidRDefault="002A1CB1">
            <w:pPr>
              <w:keepNext/>
              <w:keepLines/>
              <w:spacing w:after="0" w:line="240" w:lineRule="auto"/>
              <w:jc w:val="center"/>
              <w:rPr>
                <w:rFonts w:ascii="Arial" w:eastAsia="Batang" w:hAnsi="Arial"/>
                <w:b/>
                <w:sz w:val="18"/>
              </w:rPr>
            </w:pPr>
            <w:r>
              <w:rPr>
                <w:rFonts w:ascii="Arial" w:eastAsia="Batang" w:hAnsi="Arial"/>
                <w:b/>
                <w:sz w:val="18"/>
              </w:rPr>
              <w:t xml:space="preserve">OFDM symbol number </w:t>
            </w:r>
            <w:r>
              <w:rPr>
                <w:rFonts w:ascii="Arial" w:eastAsia="Batang" w:hAnsi="Arial"/>
                <w:b/>
                <w:position w:val="-6"/>
                <w:sz w:val="18"/>
              </w:rPr>
              <w:object w:dxaOrig="130" w:dyaOrig="260">
                <v:shape id="_x0000_i1037" type="#_x0000_t75" style="width:6.5pt;height:13pt" o:ole="">
                  <v:imagedata r:id="rId33" o:title=""/>
                </v:shape>
                <o:OLEObject Type="Embed" ProgID="Equation.3" ShapeID="_x0000_i1037" DrawAspect="Content" ObjectID="_1789219802" r:id="rId34"/>
              </w:object>
            </w:r>
            <w:r>
              <w:rPr>
                <w:rFonts w:ascii="Arial" w:eastAsia="Batang" w:hAnsi="Arial"/>
                <w:b/>
                <w:sz w:val="18"/>
              </w:rPr>
              <w:br/>
              <w:t>relative to the start of an SS/PBCH block</w:t>
            </w:r>
          </w:p>
        </w:tc>
        <w:tc>
          <w:tcPr>
            <w:tcW w:w="5036" w:type="dxa"/>
            <w:shd w:val="clear" w:color="auto" w:fill="auto"/>
          </w:tcPr>
          <w:p w:rsidR="00777ADD" w:rsidRDefault="002A1CB1">
            <w:pPr>
              <w:keepNext/>
              <w:keepLines/>
              <w:spacing w:after="0" w:line="240" w:lineRule="auto"/>
              <w:jc w:val="center"/>
              <w:rPr>
                <w:rFonts w:ascii="Arial" w:eastAsia="Times New Roman" w:hAnsi="Arial"/>
                <w:b/>
                <w:sz w:val="18"/>
              </w:rPr>
            </w:pPr>
            <w:r>
              <w:rPr>
                <w:rFonts w:ascii="Arial" w:eastAsia="Batang" w:hAnsi="Arial"/>
                <w:b/>
                <w:sz w:val="18"/>
              </w:rPr>
              <w:t xml:space="preserve">Subcarrier number </w:t>
            </w:r>
            <w:r>
              <w:rPr>
                <w:rFonts w:ascii="Arial" w:eastAsia="Batang" w:hAnsi="Arial"/>
                <w:b/>
                <w:position w:val="-6"/>
                <w:sz w:val="18"/>
              </w:rPr>
              <w:object w:dxaOrig="180" w:dyaOrig="260">
                <v:shape id="_x0000_i1038" type="#_x0000_t75" style="width:9pt;height:13pt" o:ole="">
                  <v:imagedata r:id="rId13" o:title=""/>
                </v:shape>
                <o:OLEObject Type="Embed" ProgID="Equation.3" ShapeID="_x0000_i1038" DrawAspect="Content" ObjectID="_1789219803" r:id="rId35"/>
              </w:object>
            </w:r>
            <w:r>
              <w:rPr>
                <w:rFonts w:ascii="Arial" w:eastAsia="Batang" w:hAnsi="Arial"/>
                <w:b/>
                <w:sz w:val="18"/>
              </w:rPr>
              <w:br/>
              <w:t>relative to the start of an SS/PBCH block</w:t>
            </w:r>
          </w:p>
        </w:tc>
      </w:tr>
      <w:tr w:rsidR="00777ADD">
        <w:trPr>
          <w:jc w:val="center"/>
        </w:trPr>
        <w:tc>
          <w:tcPr>
            <w:tcW w:w="1101" w:type="dxa"/>
            <w:shd w:val="clear" w:color="auto" w:fill="auto"/>
          </w:tcPr>
          <w:p w:rsidR="00777ADD" w:rsidRDefault="002A1CB1">
            <w:pPr>
              <w:keepNext/>
              <w:keepLines/>
              <w:spacing w:after="0" w:line="240" w:lineRule="auto"/>
              <w:jc w:val="center"/>
              <w:rPr>
                <w:rFonts w:ascii="Arial" w:eastAsia="Times New Roman" w:hAnsi="Arial"/>
                <w:sz w:val="18"/>
              </w:rPr>
            </w:pPr>
            <w:r>
              <w:rPr>
                <w:rFonts w:ascii="Arial" w:eastAsia="Times New Roman" w:hAnsi="Arial"/>
                <w:sz w:val="18"/>
              </w:rPr>
              <w:t>PSS</w:t>
            </w:r>
          </w:p>
        </w:tc>
        <w:tc>
          <w:tcPr>
            <w:tcW w:w="3720" w:type="dxa"/>
          </w:tcPr>
          <w:p w:rsidR="00777ADD" w:rsidRDefault="002A1CB1">
            <w:pPr>
              <w:keepNext/>
              <w:keepLines/>
              <w:spacing w:after="0" w:line="240" w:lineRule="auto"/>
              <w:jc w:val="center"/>
              <w:rPr>
                <w:rFonts w:ascii="Arial" w:eastAsia="Times New Roman" w:hAnsi="Arial"/>
                <w:sz w:val="18"/>
              </w:rPr>
            </w:pPr>
            <w:r>
              <w:rPr>
                <w:rFonts w:ascii="Arial" w:eastAsia="Times New Roman" w:hAnsi="Arial"/>
                <w:sz w:val="18"/>
              </w:rPr>
              <w:t>0</w:t>
            </w:r>
          </w:p>
        </w:tc>
        <w:tc>
          <w:tcPr>
            <w:tcW w:w="5036" w:type="dxa"/>
            <w:shd w:val="clear" w:color="auto" w:fill="auto"/>
          </w:tcPr>
          <w:p w:rsidR="00777ADD" w:rsidRDefault="002A1CB1">
            <w:pPr>
              <w:keepNext/>
              <w:keepLines/>
              <w:spacing w:after="0" w:line="240" w:lineRule="auto"/>
              <w:jc w:val="center"/>
              <w:rPr>
                <w:rFonts w:ascii="Arial" w:eastAsia="Times New Roman" w:hAnsi="Arial"/>
                <w:sz w:val="18"/>
              </w:rPr>
            </w:pPr>
            <w:r>
              <w:rPr>
                <w:rFonts w:ascii="Arial" w:eastAsia="Times New Roman" w:hAnsi="Arial"/>
                <w:sz w:val="18"/>
              </w:rPr>
              <w:t>56, 57, …, 182</w:t>
            </w:r>
          </w:p>
        </w:tc>
      </w:tr>
      <w:tr w:rsidR="00777ADD">
        <w:trPr>
          <w:jc w:val="center"/>
        </w:trPr>
        <w:tc>
          <w:tcPr>
            <w:tcW w:w="1101" w:type="dxa"/>
            <w:shd w:val="clear" w:color="auto" w:fill="auto"/>
          </w:tcPr>
          <w:p w:rsidR="00777ADD" w:rsidRDefault="002A1CB1">
            <w:pPr>
              <w:keepNext/>
              <w:keepLines/>
              <w:spacing w:after="0" w:line="240" w:lineRule="auto"/>
              <w:jc w:val="center"/>
              <w:rPr>
                <w:rFonts w:ascii="Arial" w:eastAsia="Times New Roman" w:hAnsi="Arial"/>
                <w:sz w:val="18"/>
              </w:rPr>
            </w:pPr>
            <w:r>
              <w:rPr>
                <w:rFonts w:ascii="Arial" w:eastAsia="Times New Roman" w:hAnsi="Arial"/>
                <w:sz w:val="18"/>
              </w:rPr>
              <w:t>SSS</w:t>
            </w:r>
          </w:p>
        </w:tc>
        <w:tc>
          <w:tcPr>
            <w:tcW w:w="3720" w:type="dxa"/>
          </w:tcPr>
          <w:p w:rsidR="00777ADD" w:rsidRDefault="002A1CB1">
            <w:pPr>
              <w:keepNext/>
              <w:keepLines/>
              <w:spacing w:after="0" w:line="240" w:lineRule="auto"/>
              <w:jc w:val="center"/>
              <w:rPr>
                <w:rFonts w:ascii="Arial" w:eastAsia="Times New Roman" w:hAnsi="Arial"/>
                <w:sz w:val="18"/>
              </w:rPr>
            </w:pPr>
            <w:r>
              <w:rPr>
                <w:rFonts w:ascii="Arial" w:eastAsia="Times New Roman" w:hAnsi="Arial"/>
                <w:sz w:val="18"/>
              </w:rPr>
              <w:t>2</w:t>
            </w:r>
          </w:p>
        </w:tc>
        <w:tc>
          <w:tcPr>
            <w:tcW w:w="5036" w:type="dxa"/>
            <w:shd w:val="clear" w:color="auto" w:fill="auto"/>
          </w:tcPr>
          <w:p w:rsidR="00777ADD" w:rsidRDefault="002A1CB1">
            <w:pPr>
              <w:keepNext/>
              <w:keepLines/>
              <w:spacing w:after="0" w:line="240" w:lineRule="auto"/>
              <w:jc w:val="center"/>
              <w:rPr>
                <w:rFonts w:ascii="Arial" w:eastAsia="Times New Roman" w:hAnsi="Arial"/>
                <w:sz w:val="18"/>
              </w:rPr>
            </w:pPr>
            <w:r>
              <w:rPr>
                <w:rFonts w:ascii="Arial" w:eastAsia="Times New Roman" w:hAnsi="Arial"/>
                <w:sz w:val="18"/>
              </w:rPr>
              <w:t>56, 57, …, 182</w:t>
            </w:r>
          </w:p>
        </w:tc>
      </w:tr>
      <w:tr w:rsidR="00777ADD">
        <w:trPr>
          <w:jc w:val="center"/>
        </w:trPr>
        <w:tc>
          <w:tcPr>
            <w:tcW w:w="1101" w:type="dxa"/>
            <w:vMerge w:val="restart"/>
            <w:shd w:val="clear" w:color="auto" w:fill="auto"/>
          </w:tcPr>
          <w:p w:rsidR="00777ADD" w:rsidRDefault="002A1CB1">
            <w:pPr>
              <w:keepNext/>
              <w:keepLines/>
              <w:spacing w:after="0" w:line="240" w:lineRule="auto"/>
              <w:jc w:val="center"/>
              <w:rPr>
                <w:rFonts w:ascii="Arial" w:eastAsia="Times New Roman" w:hAnsi="Arial"/>
                <w:sz w:val="18"/>
              </w:rPr>
            </w:pPr>
            <w:r>
              <w:rPr>
                <w:rFonts w:ascii="Arial" w:eastAsia="Times New Roman" w:hAnsi="Arial"/>
                <w:sz w:val="18"/>
              </w:rPr>
              <w:t>Set to 0</w:t>
            </w:r>
          </w:p>
        </w:tc>
        <w:tc>
          <w:tcPr>
            <w:tcW w:w="3720" w:type="dxa"/>
          </w:tcPr>
          <w:p w:rsidR="00777ADD" w:rsidRDefault="002A1CB1">
            <w:pPr>
              <w:keepNext/>
              <w:keepLines/>
              <w:spacing w:after="0" w:line="240" w:lineRule="auto"/>
              <w:jc w:val="center"/>
              <w:rPr>
                <w:rFonts w:ascii="Arial" w:eastAsia="Times New Roman" w:hAnsi="Arial"/>
                <w:sz w:val="18"/>
              </w:rPr>
            </w:pPr>
            <w:r>
              <w:rPr>
                <w:rFonts w:ascii="Arial" w:eastAsia="Times New Roman" w:hAnsi="Arial"/>
                <w:sz w:val="18"/>
              </w:rPr>
              <w:t>0</w:t>
            </w:r>
          </w:p>
        </w:tc>
        <w:tc>
          <w:tcPr>
            <w:tcW w:w="5036" w:type="dxa"/>
            <w:shd w:val="clear" w:color="auto" w:fill="auto"/>
          </w:tcPr>
          <w:p w:rsidR="00777ADD" w:rsidRDefault="002A1CB1">
            <w:pPr>
              <w:keepNext/>
              <w:keepLines/>
              <w:spacing w:after="0" w:line="240" w:lineRule="auto"/>
              <w:jc w:val="center"/>
              <w:rPr>
                <w:rFonts w:ascii="Arial" w:eastAsia="Times New Roman" w:hAnsi="Arial"/>
                <w:sz w:val="18"/>
              </w:rPr>
            </w:pPr>
            <w:r>
              <w:rPr>
                <w:rFonts w:ascii="Arial" w:eastAsia="Times New Roman" w:hAnsi="Arial"/>
                <w:sz w:val="18"/>
              </w:rPr>
              <w:t>0, 1, …, 55, 183, 184, …, 239</w:t>
            </w:r>
          </w:p>
        </w:tc>
      </w:tr>
      <w:tr w:rsidR="00777ADD">
        <w:trPr>
          <w:jc w:val="center"/>
        </w:trPr>
        <w:tc>
          <w:tcPr>
            <w:tcW w:w="1101" w:type="dxa"/>
            <w:vMerge/>
            <w:shd w:val="clear" w:color="auto" w:fill="auto"/>
          </w:tcPr>
          <w:p w:rsidR="00777ADD" w:rsidRDefault="00777ADD">
            <w:pPr>
              <w:keepNext/>
              <w:keepLines/>
              <w:spacing w:after="0" w:line="240" w:lineRule="auto"/>
              <w:jc w:val="center"/>
              <w:rPr>
                <w:rFonts w:ascii="Arial" w:eastAsia="Times New Roman" w:hAnsi="Arial"/>
                <w:sz w:val="18"/>
              </w:rPr>
            </w:pPr>
          </w:p>
        </w:tc>
        <w:tc>
          <w:tcPr>
            <w:tcW w:w="3720" w:type="dxa"/>
          </w:tcPr>
          <w:p w:rsidR="00777ADD" w:rsidRDefault="002A1CB1">
            <w:pPr>
              <w:keepNext/>
              <w:keepLines/>
              <w:spacing w:after="0" w:line="240" w:lineRule="auto"/>
              <w:jc w:val="center"/>
              <w:rPr>
                <w:rFonts w:ascii="Arial" w:eastAsia="Times New Roman" w:hAnsi="Arial"/>
                <w:sz w:val="18"/>
              </w:rPr>
            </w:pPr>
            <w:r>
              <w:rPr>
                <w:rFonts w:ascii="Arial" w:eastAsia="Times New Roman" w:hAnsi="Arial"/>
                <w:sz w:val="18"/>
              </w:rPr>
              <w:t>2</w:t>
            </w:r>
          </w:p>
        </w:tc>
        <w:tc>
          <w:tcPr>
            <w:tcW w:w="5036" w:type="dxa"/>
            <w:shd w:val="clear" w:color="auto" w:fill="auto"/>
          </w:tcPr>
          <w:p w:rsidR="00777ADD" w:rsidRDefault="002A1CB1">
            <w:pPr>
              <w:keepNext/>
              <w:keepLines/>
              <w:spacing w:after="0" w:line="240" w:lineRule="auto"/>
              <w:jc w:val="center"/>
              <w:rPr>
                <w:rFonts w:ascii="Arial" w:eastAsia="Times New Roman" w:hAnsi="Arial"/>
                <w:sz w:val="18"/>
              </w:rPr>
            </w:pPr>
            <w:r>
              <w:rPr>
                <w:rFonts w:ascii="Arial" w:eastAsia="Times New Roman" w:hAnsi="Arial"/>
                <w:sz w:val="18"/>
              </w:rPr>
              <w:t>48, 49, …, 55, 183, 184, …, 191</w:t>
            </w:r>
          </w:p>
        </w:tc>
      </w:tr>
      <w:tr w:rsidR="00777ADD">
        <w:trPr>
          <w:jc w:val="center"/>
        </w:trPr>
        <w:tc>
          <w:tcPr>
            <w:tcW w:w="1101" w:type="dxa"/>
            <w:vMerge w:val="restart"/>
            <w:shd w:val="clear" w:color="auto" w:fill="auto"/>
            <w:vAlign w:val="center"/>
          </w:tcPr>
          <w:p w:rsidR="00777ADD" w:rsidRDefault="002A1CB1">
            <w:pPr>
              <w:keepNext/>
              <w:keepLines/>
              <w:spacing w:after="0" w:line="240" w:lineRule="auto"/>
              <w:jc w:val="center"/>
              <w:rPr>
                <w:rFonts w:ascii="Arial" w:eastAsia="Times New Roman" w:hAnsi="Arial"/>
                <w:sz w:val="18"/>
              </w:rPr>
            </w:pPr>
            <w:r>
              <w:rPr>
                <w:rFonts w:ascii="Arial" w:eastAsia="Times New Roman" w:hAnsi="Arial"/>
                <w:sz w:val="18"/>
              </w:rPr>
              <w:t>PBCH</w:t>
            </w:r>
          </w:p>
        </w:tc>
        <w:tc>
          <w:tcPr>
            <w:tcW w:w="3720" w:type="dxa"/>
            <w:vAlign w:val="center"/>
          </w:tcPr>
          <w:p w:rsidR="00777ADD" w:rsidRDefault="002A1CB1">
            <w:pPr>
              <w:keepNext/>
              <w:keepLines/>
              <w:spacing w:after="0" w:line="240" w:lineRule="auto"/>
              <w:jc w:val="center"/>
              <w:rPr>
                <w:rFonts w:ascii="Arial" w:eastAsia="Times New Roman" w:hAnsi="Arial"/>
                <w:sz w:val="18"/>
              </w:rPr>
            </w:pPr>
            <w:r>
              <w:rPr>
                <w:rFonts w:ascii="Arial" w:eastAsia="Times New Roman" w:hAnsi="Arial"/>
                <w:sz w:val="18"/>
              </w:rPr>
              <w:t>1, 3</w:t>
            </w:r>
          </w:p>
        </w:tc>
        <w:tc>
          <w:tcPr>
            <w:tcW w:w="5036" w:type="dxa"/>
            <w:shd w:val="clear" w:color="auto" w:fill="auto"/>
          </w:tcPr>
          <w:p w:rsidR="00777ADD" w:rsidRDefault="002A1CB1">
            <w:pPr>
              <w:keepNext/>
              <w:keepLines/>
              <w:spacing w:after="0" w:line="240" w:lineRule="auto"/>
              <w:jc w:val="center"/>
              <w:rPr>
                <w:rFonts w:ascii="Arial" w:eastAsia="Times New Roman" w:hAnsi="Arial"/>
                <w:sz w:val="18"/>
              </w:rPr>
            </w:pPr>
            <w:r>
              <w:rPr>
                <w:rFonts w:ascii="Arial" w:eastAsia="Times New Roman" w:hAnsi="Arial"/>
                <w:sz w:val="18"/>
              </w:rPr>
              <w:t>0, 1, …, 239</w:t>
            </w:r>
          </w:p>
        </w:tc>
      </w:tr>
      <w:tr w:rsidR="00777ADD">
        <w:trPr>
          <w:jc w:val="center"/>
        </w:trPr>
        <w:tc>
          <w:tcPr>
            <w:tcW w:w="1101" w:type="dxa"/>
            <w:vMerge/>
            <w:shd w:val="clear" w:color="auto" w:fill="auto"/>
          </w:tcPr>
          <w:p w:rsidR="00777ADD" w:rsidRDefault="00777ADD">
            <w:pPr>
              <w:keepNext/>
              <w:keepLines/>
              <w:spacing w:after="0" w:line="240" w:lineRule="auto"/>
              <w:jc w:val="center"/>
              <w:rPr>
                <w:rFonts w:ascii="Arial" w:eastAsia="Times New Roman" w:hAnsi="Arial"/>
                <w:sz w:val="18"/>
              </w:rPr>
            </w:pPr>
          </w:p>
        </w:tc>
        <w:tc>
          <w:tcPr>
            <w:tcW w:w="3720" w:type="dxa"/>
            <w:vAlign w:val="center"/>
          </w:tcPr>
          <w:p w:rsidR="00777ADD" w:rsidRDefault="002A1CB1">
            <w:pPr>
              <w:keepNext/>
              <w:keepLines/>
              <w:spacing w:after="0" w:line="240" w:lineRule="auto"/>
              <w:jc w:val="center"/>
              <w:rPr>
                <w:rFonts w:ascii="Arial" w:eastAsia="Times New Roman" w:hAnsi="Arial"/>
                <w:sz w:val="18"/>
              </w:rPr>
            </w:pPr>
            <w:r>
              <w:rPr>
                <w:rFonts w:ascii="Arial" w:eastAsia="Times New Roman" w:hAnsi="Arial"/>
                <w:sz w:val="18"/>
              </w:rPr>
              <w:t>2</w:t>
            </w:r>
          </w:p>
        </w:tc>
        <w:tc>
          <w:tcPr>
            <w:tcW w:w="5036" w:type="dxa"/>
            <w:shd w:val="clear" w:color="auto" w:fill="auto"/>
          </w:tcPr>
          <w:p w:rsidR="00777ADD" w:rsidRDefault="002A1CB1">
            <w:pPr>
              <w:keepNext/>
              <w:keepLines/>
              <w:spacing w:after="0" w:line="240" w:lineRule="auto"/>
              <w:jc w:val="center"/>
              <w:rPr>
                <w:rFonts w:ascii="Arial" w:eastAsia="Times New Roman" w:hAnsi="Arial"/>
                <w:sz w:val="18"/>
              </w:rPr>
            </w:pPr>
            <w:r>
              <w:rPr>
                <w:rFonts w:ascii="Arial" w:eastAsia="Times New Roman" w:hAnsi="Arial"/>
                <w:sz w:val="18"/>
              </w:rPr>
              <w:t xml:space="preserve">0, 1, …, 47, </w:t>
            </w:r>
            <w:r>
              <w:rPr>
                <w:rFonts w:ascii="Arial" w:eastAsia="Times New Roman" w:hAnsi="Arial"/>
                <w:sz w:val="18"/>
              </w:rPr>
              <w:br/>
              <w:t>192, 193, …, 239</w:t>
            </w:r>
          </w:p>
        </w:tc>
      </w:tr>
      <w:tr w:rsidR="00777ADD">
        <w:trPr>
          <w:jc w:val="center"/>
        </w:trPr>
        <w:tc>
          <w:tcPr>
            <w:tcW w:w="1101" w:type="dxa"/>
            <w:vMerge w:val="restart"/>
            <w:shd w:val="clear" w:color="auto" w:fill="auto"/>
            <w:vAlign w:val="center"/>
          </w:tcPr>
          <w:p w:rsidR="00777ADD" w:rsidRDefault="002A1CB1">
            <w:pPr>
              <w:keepNext/>
              <w:keepLines/>
              <w:spacing w:after="0" w:line="240" w:lineRule="auto"/>
              <w:jc w:val="center"/>
              <w:rPr>
                <w:rFonts w:ascii="Arial" w:eastAsia="Times New Roman" w:hAnsi="Arial"/>
                <w:sz w:val="18"/>
              </w:rPr>
            </w:pPr>
            <w:r>
              <w:rPr>
                <w:rFonts w:ascii="Arial" w:eastAsia="Times New Roman" w:hAnsi="Arial"/>
                <w:sz w:val="18"/>
              </w:rPr>
              <w:t>DM-RS for PBCH</w:t>
            </w:r>
          </w:p>
        </w:tc>
        <w:tc>
          <w:tcPr>
            <w:tcW w:w="3720" w:type="dxa"/>
            <w:vAlign w:val="center"/>
          </w:tcPr>
          <w:p w:rsidR="00777ADD" w:rsidRDefault="002A1CB1">
            <w:pPr>
              <w:keepNext/>
              <w:keepLines/>
              <w:spacing w:after="0" w:line="240" w:lineRule="auto"/>
              <w:jc w:val="center"/>
              <w:rPr>
                <w:rFonts w:ascii="Arial" w:eastAsia="Times New Roman" w:hAnsi="Arial"/>
                <w:sz w:val="18"/>
              </w:rPr>
            </w:pPr>
            <w:r>
              <w:rPr>
                <w:rFonts w:ascii="Arial" w:eastAsia="Times New Roman" w:hAnsi="Arial"/>
                <w:sz w:val="18"/>
              </w:rPr>
              <w:t>1, 3</w:t>
            </w:r>
          </w:p>
        </w:tc>
        <w:tc>
          <w:tcPr>
            <w:tcW w:w="5036" w:type="dxa"/>
            <w:shd w:val="clear" w:color="auto" w:fill="auto"/>
          </w:tcPr>
          <w:p w:rsidR="00777ADD" w:rsidRDefault="002A1CB1">
            <w:pPr>
              <w:keepNext/>
              <w:keepLines/>
              <w:spacing w:after="0" w:line="240" w:lineRule="auto"/>
              <w:jc w:val="center"/>
              <w:rPr>
                <w:rFonts w:ascii="Arial" w:eastAsia="Batang" w:hAnsi="Arial"/>
                <w:sz w:val="18"/>
              </w:rPr>
            </w:pPr>
            <w:r>
              <w:rPr>
                <w:rFonts w:ascii="Arial" w:eastAsia="Batang" w:hAnsi="Arial"/>
                <w:position w:val="-8"/>
                <w:sz w:val="18"/>
              </w:rPr>
              <w:object w:dxaOrig="2100" w:dyaOrig="260">
                <v:shape id="_x0000_i1039" type="#_x0000_t75" style="width:105pt;height:13pt" o:ole="">
                  <v:imagedata r:id="rId36" o:title=""/>
                </v:shape>
                <o:OLEObject Type="Embed" ProgID="Equation.3" ShapeID="_x0000_i1039" DrawAspect="Content" ObjectID="_1789219804" r:id="rId37"/>
              </w:object>
            </w:r>
          </w:p>
        </w:tc>
      </w:tr>
      <w:tr w:rsidR="00777ADD">
        <w:trPr>
          <w:jc w:val="center"/>
        </w:trPr>
        <w:tc>
          <w:tcPr>
            <w:tcW w:w="1101" w:type="dxa"/>
            <w:vMerge/>
            <w:shd w:val="clear" w:color="auto" w:fill="auto"/>
          </w:tcPr>
          <w:p w:rsidR="00777ADD" w:rsidRDefault="00777ADD">
            <w:pPr>
              <w:keepNext/>
              <w:keepLines/>
              <w:spacing w:after="0" w:line="240" w:lineRule="auto"/>
              <w:jc w:val="center"/>
              <w:rPr>
                <w:rFonts w:ascii="Arial" w:eastAsia="Times New Roman" w:hAnsi="Arial"/>
                <w:sz w:val="18"/>
              </w:rPr>
            </w:pPr>
          </w:p>
        </w:tc>
        <w:tc>
          <w:tcPr>
            <w:tcW w:w="3720" w:type="dxa"/>
            <w:vAlign w:val="center"/>
          </w:tcPr>
          <w:p w:rsidR="00777ADD" w:rsidRDefault="002A1CB1">
            <w:pPr>
              <w:keepNext/>
              <w:keepLines/>
              <w:spacing w:after="0" w:line="240" w:lineRule="auto"/>
              <w:jc w:val="center"/>
              <w:rPr>
                <w:rFonts w:ascii="Arial" w:eastAsia="Times New Roman" w:hAnsi="Arial"/>
                <w:sz w:val="18"/>
              </w:rPr>
            </w:pPr>
            <w:r>
              <w:rPr>
                <w:rFonts w:ascii="Arial" w:eastAsia="Times New Roman" w:hAnsi="Arial"/>
                <w:sz w:val="18"/>
              </w:rPr>
              <w:t>2</w:t>
            </w:r>
          </w:p>
        </w:tc>
        <w:tc>
          <w:tcPr>
            <w:tcW w:w="5036" w:type="dxa"/>
            <w:shd w:val="clear" w:color="auto" w:fill="auto"/>
          </w:tcPr>
          <w:p w:rsidR="00777ADD" w:rsidRDefault="002A1CB1">
            <w:pPr>
              <w:keepNext/>
              <w:keepLines/>
              <w:spacing w:after="0" w:line="240" w:lineRule="auto"/>
              <w:jc w:val="center"/>
              <w:rPr>
                <w:rFonts w:ascii="Arial" w:eastAsia="Batang" w:hAnsi="Arial"/>
                <w:sz w:val="18"/>
              </w:rPr>
            </w:pPr>
            <w:r>
              <w:rPr>
                <w:rFonts w:ascii="Arial" w:eastAsia="Batang" w:hAnsi="Arial"/>
                <w:position w:val="-24"/>
                <w:sz w:val="18"/>
              </w:rPr>
              <w:object w:dxaOrig="2050" w:dyaOrig="590">
                <v:shape id="_x0000_i1040" type="#_x0000_t75" style="width:102.5pt;height:29.5pt" o:ole="">
                  <v:imagedata r:id="rId38" o:title=""/>
                </v:shape>
                <o:OLEObject Type="Embed" ProgID="Equation.3" ShapeID="_x0000_i1040" DrawAspect="Content" ObjectID="_1789219805" r:id="rId39"/>
              </w:object>
            </w:r>
          </w:p>
        </w:tc>
      </w:tr>
    </w:tbl>
    <w:p w:rsidR="00777ADD" w:rsidRDefault="00777ADD">
      <w:pPr>
        <w:spacing w:line="240" w:lineRule="auto"/>
        <w:rPr>
          <w:rFonts w:eastAsia="Times New Roman"/>
        </w:rPr>
      </w:pPr>
    </w:p>
    <w:p w:rsidR="00777ADD" w:rsidRDefault="00777ADD">
      <w:pPr>
        <w:snapToGrid w:val="0"/>
        <w:rPr>
          <w:rFonts w:ascii="Times" w:eastAsia="Batang" w:hAnsi="Times"/>
          <w:szCs w:val="28"/>
          <w:lang w:val="en-US"/>
        </w:rPr>
      </w:pPr>
    </w:p>
    <w:sectPr w:rsidR="00777ADD">
      <w:headerReference w:type="even" r:id="rId40"/>
      <w:headerReference w:type="default" r:id="rId41"/>
      <w:headerReference w:type="first" r:id="rId4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1CB1" w:rsidRDefault="002A1CB1">
      <w:pPr>
        <w:spacing w:line="240" w:lineRule="auto"/>
      </w:pPr>
      <w:r>
        <w:separator/>
      </w:r>
    </w:p>
  </w:endnote>
  <w:endnote w:type="continuationSeparator" w:id="0">
    <w:p w:rsidR="002A1CB1" w:rsidRDefault="002A1C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1CB1" w:rsidRDefault="002A1CB1">
      <w:pPr>
        <w:spacing w:after="0"/>
      </w:pPr>
      <w:r>
        <w:separator/>
      </w:r>
    </w:p>
  </w:footnote>
  <w:footnote w:type="continuationSeparator" w:id="0">
    <w:p w:rsidR="002A1CB1" w:rsidRDefault="002A1C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ADD" w:rsidRDefault="002A1CB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ADD" w:rsidRDefault="00777ADD">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ADD" w:rsidRDefault="002A1CB1">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ADD" w:rsidRDefault="00777ADD">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hideSpellingErrors/>
  <w:proofState w:spelling="clean" w:grammar="clean"/>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47928"/>
    <w:rsid w:val="000526B9"/>
    <w:rsid w:val="00061B32"/>
    <w:rsid w:val="00073083"/>
    <w:rsid w:val="0007666C"/>
    <w:rsid w:val="00081A9F"/>
    <w:rsid w:val="00084856"/>
    <w:rsid w:val="000863A0"/>
    <w:rsid w:val="000967B4"/>
    <w:rsid w:val="0009681F"/>
    <w:rsid w:val="000A2D03"/>
    <w:rsid w:val="000A499D"/>
    <w:rsid w:val="000A6394"/>
    <w:rsid w:val="000B265B"/>
    <w:rsid w:val="000B46A2"/>
    <w:rsid w:val="000B67B8"/>
    <w:rsid w:val="000B7FED"/>
    <w:rsid w:val="000C038A"/>
    <w:rsid w:val="000C5DCA"/>
    <w:rsid w:val="000C6598"/>
    <w:rsid w:val="000D571C"/>
    <w:rsid w:val="000E24D4"/>
    <w:rsid w:val="000F55EE"/>
    <w:rsid w:val="000F6BB6"/>
    <w:rsid w:val="001008A0"/>
    <w:rsid w:val="00104B4A"/>
    <w:rsid w:val="00120711"/>
    <w:rsid w:val="0012193C"/>
    <w:rsid w:val="00125816"/>
    <w:rsid w:val="00131339"/>
    <w:rsid w:val="0013448E"/>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2B34"/>
    <w:rsid w:val="001B52F0"/>
    <w:rsid w:val="001B7A65"/>
    <w:rsid w:val="001B7C54"/>
    <w:rsid w:val="001C1196"/>
    <w:rsid w:val="001D1A20"/>
    <w:rsid w:val="001D33AD"/>
    <w:rsid w:val="001E41F3"/>
    <w:rsid w:val="001E57E1"/>
    <w:rsid w:val="001E5DB2"/>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367D"/>
    <w:rsid w:val="00284FEB"/>
    <w:rsid w:val="002860C4"/>
    <w:rsid w:val="00286EBB"/>
    <w:rsid w:val="002917FF"/>
    <w:rsid w:val="00292B18"/>
    <w:rsid w:val="002A1CB1"/>
    <w:rsid w:val="002B4742"/>
    <w:rsid w:val="002B4C6A"/>
    <w:rsid w:val="002B5741"/>
    <w:rsid w:val="002C11FB"/>
    <w:rsid w:val="002C71CD"/>
    <w:rsid w:val="002E2D0C"/>
    <w:rsid w:val="002E2DE7"/>
    <w:rsid w:val="00305409"/>
    <w:rsid w:val="00311467"/>
    <w:rsid w:val="00313C23"/>
    <w:rsid w:val="0032702C"/>
    <w:rsid w:val="0033292D"/>
    <w:rsid w:val="00341023"/>
    <w:rsid w:val="003438DF"/>
    <w:rsid w:val="003549A3"/>
    <w:rsid w:val="00356443"/>
    <w:rsid w:val="003609EF"/>
    <w:rsid w:val="0036231A"/>
    <w:rsid w:val="003730F3"/>
    <w:rsid w:val="0037438A"/>
    <w:rsid w:val="00374DD4"/>
    <w:rsid w:val="00377A0B"/>
    <w:rsid w:val="003813AF"/>
    <w:rsid w:val="00383971"/>
    <w:rsid w:val="00387FAA"/>
    <w:rsid w:val="003902B6"/>
    <w:rsid w:val="00392417"/>
    <w:rsid w:val="00396774"/>
    <w:rsid w:val="003A560B"/>
    <w:rsid w:val="003A7B52"/>
    <w:rsid w:val="003B28F0"/>
    <w:rsid w:val="003B48FB"/>
    <w:rsid w:val="003B5A8C"/>
    <w:rsid w:val="003C29C3"/>
    <w:rsid w:val="003C5A5D"/>
    <w:rsid w:val="003C68E6"/>
    <w:rsid w:val="003C6D8D"/>
    <w:rsid w:val="003E1A36"/>
    <w:rsid w:val="003E31F0"/>
    <w:rsid w:val="003E44BA"/>
    <w:rsid w:val="003E5BD2"/>
    <w:rsid w:val="003F0598"/>
    <w:rsid w:val="003F1E4A"/>
    <w:rsid w:val="00403DF0"/>
    <w:rsid w:val="00403F4D"/>
    <w:rsid w:val="0040696F"/>
    <w:rsid w:val="00410371"/>
    <w:rsid w:val="004103AA"/>
    <w:rsid w:val="00415135"/>
    <w:rsid w:val="004242F1"/>
    <w:rsid w:val="00435BC2"/>
    <w:rsid w:val="00436612"/>
    <w:rsid w:val="0044540F"/>
    <w:rsid w:val="00446494"/>
    <w:rsid w:val="00450CD8"/>
    <w:rsid w:val="00455AC0"/>
    <w:rsid w:val="00465801"/>
    <w:rsid w:val="00467711"/>
    <w:rsid w:val="00473383"/>
    <w:rsid w:val="00484C7A"/>
    <w:rsid w:val="0048671B"/>
    <w:rsid w:val="00491AEB"/>
    <w:rsid w:val="004920F1"/>
    <w:rsid w:val="00493597"/>
    <w:rsid w:val="00494266"/>
    <w:rsid w:val="004B0659"/>
    <w:rsid w:val="004B5690"/>
    <w:rsid w:val="004B656A"/>
    <w:rsid w:val="004B7164"/>
    <w:rsid w:val="004B75B7"/>
    <w:rsid w:val="004C35B1"/>
    <w:rsid w:val="004C5227"/>
    <w:rsid w:val="004D3382"/>
    <w:rsid w:val="004D487D"/>
    <w:rsid w:val="004D67FE"/>
    <w:rsid w:val="004E45C4"/>
    <w:rsid w:val="004E7120"/>
    <w:rsid w:val="004E7E26"/>
    <w:rsid w:val="004F0882"/>
    <w:rsid w:val="00500ABB"/>
    <w:rsid w:val="005029AC"/>
    <w:rsid w:val="005037B6"/>
    <w:rsid w:val="00503AF9"/>
    <w:rsid w:val="005053CC"/>
    <w:rsid w:val="0051580D"/>
    <w:rsid w:val="00522DE6"/>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A75B6"/>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5094A"/>
    <w:rsid w:val="00654C69"/>
    <w:rsid w:val="00654DCB"/>
    <w:rsid w:val="00664CA3"/>
    <w:rsid w:val="006666E3"/>
    <w:rsid w:val="00667474"/>
    <w:rsid w:val="00667577"/>
    <w:rsid w:val="00672E01"/>
    <w:rsid w:val="00676B39"/>
    <w:rsid w:val="00691FC4"/>
    <w:rsid w:val="00695808"/>
    <w:rsid w:val="00696FDE"/>
    <w:rsid w:val="006A11AD"/>
    <w:rsid w:val="006A7878"/>
    <w:rsid w:val="006B02D3"/>
    <w:rsid w:val="006B46FB"/>
    <w:rsid w:val="006E21FB"/>
    <w:rsid w:val="006F3C53"/>
    <w:rsid w:val="006F457A"/>
    <w:rsid w:val="00700C12"/>
    <w:rsid w:val="007112DF"/>
    <w:rsid w:val="00714D03"/>
    <w:rsid w:val="00716F3F"/>
    <w:rsid w:val="00717311"/>
    <w:rsid w:val="00724D47"/>
    <w:rsid w:val="00734332"/>
    <w:rsid w:val="00742741"/>
    <w:rsid w:val="00743B10"/>
    <w:rsid w:val="0074580C"/>
    <w:rsid w:val="00746696"/>
    <w:rsid w:val="00751F8F"/>
    <w:rsid w:val="007528CD"/>
    <w:rsid w:val="00764406"/>
    <w:rsid w:val="00770DF5"/>
    <w:rsid w:val="00777ADD"/>
    <w:rsid w:val="00785DEA"/>
    <w:rsid w:val="00792342"/>
    <w:rsid w:val="007963D5"/>
    <w:rsid w:val="007977A8"/>
    <w:rsid w:val="007A2D65"/>
    <w:rsid w:val="007B2423"/>
    <w:rsid w:val="007B512A"/>
    <w:rsid w:val="007C2097"/>
    <w:rsid w:val="007C6C6B"/>
    <w:rsid w:val="007C6FFE"/>
    <w:rsid w:val="007D3AA5"/>
    <w:rsid w:val="007D6A07"/>
    <w:rsid w:val="007F6497"/>
    <w:rsid w:val="007F7259"/>
    <w:rsid w:val="007F737C"/>
    <w:rsid w:val="00801B7D"/>
    <w:rsid w:val="00802B30"/>
    <w:rsid w:val="008040A8"/>
    <w:rsid w:val="00807D34"/>
    <w:rsid w:val="008101C3"/>
    <w:rsid w:val="00812852"/>
    <w:rsid w:val="008145CC"/>
    <w:rsid w:val="00817D78"/>
    <w:rsid w:val="008247D0"/>
    <w:rsid w:val="00827393"/>
    <w:rsid w:val="008279FA"/>
    <w:rsid w:val="00852632"/>
    <w:rsid w:val="008626E7"/>
    <w:rsid w:val="00862EC5"/>
    <w:rsid w:val="00864515"/>
    <w:rsid w:val="00866207"/>
    <w:rsid w:val="00870EE7"/>
    <w:rsid w:val="008742F2"/>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64DF"/>
    <w:rsid w:val="008E7CAD"/>
    <w:rsid w:val="008F4664"/>
    <w:rsid w:val="008F686C"/>
    <w:rsid w:val="009025D4"/>
    <w:rsid w:val="0090561B"/>
    <w:rsid w:val="00907DAF"/>
    <w:rsid w:val="00910092"/>
    <w:rsid w:val="00913AF5"/>
    <w:rsid w:val="009148DE"/>
    <w:rsid w:val="009213DD"/>
    <w:rsid w:val="00924F75"/>
    <w:rsid w:val="009268F8"/>
    <w:rsid w:val="0093073F"/>
    <w:rsid w:val="00941E30"/>
    <w:rsid w:val="00955032"/>
    <w:rsid w:val="00956196"/>
    <w:rsid w:val="00962F7C"/>
    <w:rsid w:val="009736F5"/>
    <w:rsid w:val="009777D9"/>
    <w:rsid w:val="00991B88"/>
    <w:rsid w:val="009A5753"/>
    <w:rsid w:val="009A579D"/>
    <w:rsid w:val="009B05F3"/>
    <w:rsid w:val="009B57C3"/>
    <w:rsid w:val="009B706C"/>
    <w:rsid w:val="009B724F"/>
    <w:rsid w:val="009B77E1"/>
    <w:rsid w:val="009C0000"/>
    <w:rsid w:val="009C1A4E"/>
    <w:rsid w:val="009C6850"/>
    <w:rsid w:val="009C7198"/>
    <w:rsid w:val="009D1379"/>
    <w:rsid w:val="009E3297"/>
    <w:rsid w:val="009F0554"/>
    <w:rsid w:val="009F0EFC"/>
    <w:rsid w:val="009F29FC"/>
    <w:rsid w:val="009F57D1"/>
    <w:rsid w:val="009F5FC1"/>
    <w:rsid w:val="009F65D6"/>
    <w:rsid w:val="009F734F"/>
    <w:rsid w:val="00A03D15"/>
    <w:rsid w:val="00A1084F"/>
    <w:rsid w:val="00A1420D"/>
    <w:rsid w:val="00A237F8"/>
    <w:rsid w:val="00A246B6"/>
    <w:rsid w:val="00A47E70"/>
    <w:rsid w:val="00A50CF0"/>
    <w:rsid w:val="00A54656"/>
    <w:rsid w:val="00A6263C"/>
    <w:rsid w:val="00A65649"/>
    <w:rsid w:val="00A71D47"/>
    <w:rsid w:val="00A7671C"/>
    <w:rsid w:val="00A9361D"/>
    <w:rsid w:val="00A94AE3"/>
    <w:rsid w:val="00A964D9"/>
    <w:rsid w:val="00AA1CFF"/>
    <w:rsid w:val="00AA2CBC"/>
    <w:rsid w:val="00AA6FF1"/>
    <w:rsid w:val="00AB05AF"/>
    <w:rsid w:val="00AB2539"/>
    <w:rsid w:val="00AB31EC"/>
    <w:rsid w:val="00AC1A02"/>
    <w:rsid w:val="00AC5820"/>
    <w:rsid w:val="00AD1090"/>
    <w:rsid w:val="00AD1CD8"/>
    <w:rsid w:val="00AE5884"/>
    <w:rsid w:val="00AE6B21"/>
    <w:rsid w:val="00AF15AB"/>
    <w:rsid w:val="00AF684B"/>
    <w:rsid w:val="00AF725F"/>
    <w:rsid w:val="00B05353"/>
    <w:rsid w:val="00B16718"/>
    <w:rsid w:val="00B175DB"/>
    <w:rsid w:val="00B21B51"/>
    <w:rsid w:val="00B2372D"/>
    <w:rsid w:val="00B24F03"/>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84A4F"/>
    <w:rsid w:val="00B94EE7"/>
    <w:rsid w:val="00B968C8"/>
    <w:rsid w:val="00BA3EC5"/>
    <w:rsid w:val="00BA51D9"/>
    <w:rsid w:val="00BA6EF2"/>
    <w:rsid w:val="00BB3FA3"/>
    <w:rsid w:val="00BB5DFC"/>
    <w:rsid w:val="00BC4A40"/>
    <w:rsid w:val="00BC5707"/>
    <w:rsid w:val="00BD279D"/>
    <w:rsid w:val="00BD6BB8"/>
    <w:rsid w:val="00BF26A2"/>
    <w:rsid w:val="00C00668"/>
    <w:rsid w:val="00C02EA8"/>
    <w:rsid w:val="00C06D51"/>
    <w:rsid w:val="00C13FB5"/>
    <w:rsid w:val="00C1579F"/>
    <w:rsid w:val="00C175F5"/>
    <w:rsid w:val="00C21CCF"/>
    <w:rsid w:val="00C2354C"/>
    <w:rsid w:val="00C26ECD"/>
    <w:rsid w:val="00C27032"/>
    <w:rsid w:val="00C323CA"/>
    <w:rsid w:val="00C40574"/>
    <w:rsid w:val="00C43118"/>
    <w:rsid w:val="00C436DD"/>
    <w:rsid w:val="00C46B93"/>
    <w:rsid w:val="00C51DE1"/>
    <w:rsid w:val="00C535A1"/>
    <w:rsid w:val="00C60F0A"/>
    <w:rsid w:val="00C63923"/>
    <w:rsid w:val="00C63A7F"/>
    <w:rsid w:val="00C66BA2"/>
    <w:rsid w:val="00C73017"/>
    <w:rsid w:val="00C76196"/>
    <w:rsid w:val="00C824BD"/>
    <w:rsid w:val="00C870D7"/>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2708"/>
    <w:rsid w:val="00D35FBD"/>
    <w:rsid w:val="00D36330"/>
    <w:rsid w:val="00D50255"/>
    <w:rsid w:val="00D53E9A"/>
    <w:rsid w:val="00D5509B"/>
    <w:rsid w:val="00D6005F"/>
    <w:rsid w:val="00D60DFC"/>
    <w:rsid w:val="00D66520"/>
    <w:rsid w:val="00D8348B"/>
    <w:rsid w:val="00D910CF"/>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27467"/>
    <w:rsid w:val="00E343AC"/>
    <w:rsid w:val="00E34898"/>
    <w:rsid w:val="00E36733"/>
    <w:rsid w:val="00E4725F"/>
    <w:rsid w:val="00E654B4"/>
    <w:rsid w:val="00E66AB7"/>
    <w:rsid w:val="00E74D26"/>
    <w:rsid w:val="00E74F52"/>
    <w:rsid w:val="00E76BDC"/>
    <w:rsid w:val="00E82547"/>
    <w:rsid w:val="00E87141"/>
    <w:rsid w:val="00E93315"/>
    <w:rsid w:val="00EA70A1"/>
    <w:rsid w:val="00EB09B7"/>
    <w:rsid w:val="00EC104D"/>
    <w:rsid w:val="00EC5A9E"/>
    <w:rsid w:val="00ED7DDC"/>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34431"/>
    <w:rsid w:val="00F4153F"/>
    <w:rsid w:val="00F45650"/>
    <w:rsid w:val="00F50B8A"/>
    <w:rsid w:val="00F52361"/>
    <w:rsid w:val="00F56155"/>
    <w:rsid w:val="00F57C1B"/>
    <w:rsid w:val="00F61CC7"/>
    <w:rsid w:val="00F622B4"/>
    <w:rsid w:val="00F8534E"/>
    <w:rsid w:val="00F95C58"/>
    <w:rsid w:val="00FA1FDE"/>
    <w:rsid w:val="00FA3268"/>
    <w:rsid w:val="00FA5EE8"/>
    <w:rsid w:val="00FA6700"/>
    <w:rsid w:val="00FB143F"/>
    <w:rsid w:val="00FB4CBB"/>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407A83"/>
    <w:rsid w:val="05560740"/>
    <w:rsid w:val="0566743F"/>
    <w:rsid w:val="056C31A6"/>
    <w:rsid w:val="057770CD"/>
    <w:rsid w:val="062D0DA1"/>
    <w:rsid w:val="0637156F"/>
    <w:rsid w:val="06547EBF"/>
    <w:rsid w:val="06764897"/>
    <w:rsid w:val="06DE41D3"/>
    <w:rsid w:val="06F4529E"/>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721ACF"/>
    <w:rsid w:val="0C832CF7"/>
    <w:rsid w:val="0D4E0C1B"/>
    <w:rsid w:val="0D531FA4"/>
    <w:rsid w:val="0D56071C"/>
    <w:rsid w:val="0DE24C64"/>
    <w:rsid w:val="0E106E57"/>
    <w:rsid w:val="0E236E0C"/>
    <w:rsid w:val="0EE409A1"/>
    <w:rsid w:val="0F1D5AC5"/>
    <w:rsid w:val="0F545C25"/>
    <w:rsid w:val="0F5C0346"/>
    <w:rsid w:val="0F9139BD"/>
    <w:rsid w:val="0FE55D2E"/>
    <w:rsid w:val="10154E55"/>
    <w:rsid w:val="1027040D"/>
    <w:rsid w:val="10291390"/>
    <w:rsid w:val="106A4905"/>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B71F26"/>
    <w:rsid w:val="13C06EFD"/>
    <w:rsid w:val="146C70F1"/>
    <w:rsid w:val="148F37A6"/>
    <w:rsid w:val="153349F4"/>
    <w:rsid w:val="154D40B3"/>
    <w:rsid w:val="1568613C"/>
    <w:rsid w:val="157366FD"/>
    <w:rsid w:val="15D46A23"/>
    <w:rsid w:val="15E77EC4"/>
    <w:rsid w:val="16040EFA"/>
    <w:rsid w:val="161F0B9B"/>
    <w:rsid w:val="162654F0"/>
    <w:rsid w:val="16A55E98"/>
    <w:rsid w:val="16E41F9A"/>
    <w:rsid w:val="17227E7F"/>
    <w:rsid w:val="1726256A"/>
    <w:rsid w:val="17916ACD"/>
    <w:rsid w:val="179927C4"/>
    <w:rsid w:val="17CD3B2C"/>
    <w:rsid w:val="186729DC"/>
    <w:rsid w:val="187606E9"/>
    <w:rsid w:val="18A44073"/>
    <w:rsid w:val="190036F5"/>
    <w:rsid w:val="19946D2B"/>
    <w:rsid w:val="19BC1E05"/>
    <w:rsid w:val="1A50741F"/>
    <w:rsid w:val="1A5D4962"/>
    <w:rsid w:val="1A7414DD"/>
    <w:rsid w:val="1AAA56CE"/>
    <w:rsid w:val="1AB936FA"/>
    <w:rsid w:val="1AF21677"/>
    <w:rsid w:val="1B0857CA"/>
    <w:rsid w:val="1B0D0E9F"/>
    <w:rsid w:val="1B865037"/>
    <w:rsid w:val="1C7F40B8"/>
    <w:rsid w:val="1D4E273D"/>
    <w:rsid w:val="1D6B1079"/>
    <w:rsid w:val="1D791256"/>
    <w:rsid w:val="1D7B5B5A"/>
    <w:rsid w:val="1DC261D2"/>
    <w:rsid w:val="1DC821DD"/>
    <w:rsid w:val="1DFF651B"/>
    <w:rsid w:val="1F4134B5"/>
    <w:rsid w:val="1F7E1517"/>
    <w:rsid w:val="1F811036"/>
    <w:rsid w:val="1FE9458D"/>
    <w:rsid w:val="20203754"/>
    <w:rsid w:val="20985EAE"/>
    <w:rsid w:val="209D4E55"/>
    <w:rsid w:val="20CC6ABF"/>
    <w:rsid w:val="21167C28"/>
    <w:rsid w:val="21816606"/>
    <w:rsid w:val="21A766DD"/>
    <w:rsid w:val="21FE05B3"/>
    <w:rsid w:val="22661F16"/>
    <w:rsid w:val="229A1443"/>
    <w:rsid w:val="22A75292"/>
    <w:rsid w:val="22D6343E"/>
    <w:rsid w:val="231F1E94"/>
    <w:rsid w:val="23212321"/>
    <w:rsid w:val="23386ADD"/>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AD11C29"/>
    <w:rsid w:val="2AD250CC"/>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2B0919"/>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382F01"/>
    <w:rsid w:val="3A602732"/>
    <w:rsid w:val="3A9A1A85"/>
    <w:rsid w:val="3AAA0765"/>
    <w:rsid w:val="3AFA7C42"/>
    <w:rsid w:val="3AFE5F6A"/>
    <w:rsid w:val="3B4D3F95"/>
    <w:rsid w:val="3BA25E38"/>
    <w:rsid w:val="3BDB3E14"/>
    <w:rsid w:val="3C4C4616"/>
    <w:rsid w:val="3C7A690D"/>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2722"/>
    <w:rsid w:val="4917513A"/>
    <w:rsid w:val="493509D8"/>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9C38C8"/>
    <w:rsid w:val="4CAA002F"/>
    <w:rsid w:val="4CCA3BE4"/>
    <w:rsid w:val="4D1D63B5"/>
    <w:rsid w:val="4D242917"/>
    <w:rsid w:val="4D581F30"/>
    <w:rsid w:val="4D7B09CB"/>
    <w:rsid w:val="4D7D0818"/>
    <w:rsid w:val="4D810A7B"/>
    <w:rsid w:val="4D8B6C7B"/>
    <w:rsid w:val="4D9E2B67"/>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BF538E"/>
    <w:rsid w:val="526A08C9"/>
    <w:rsid w:val="528A025C"/>
    <w:rsid w:val="52AF2EF0"/>
    <w:rsid w:val="52C249D1"/>
    <w:rsid w:val="52CA1363"/>
    <w:rsid w:val="52DC5818"/>
    <w:rsid w:val="53A61C60"/>
    <w:rsid w:val="53B12677"/>
    <w:rsid w:val="53D5093A"/>
    <w:rsid w:val="542C56EA"/>
    <w:rsid w:val="543E4D80"/>
    <w:rsid w:val="549F0CCD"/>
    <w:rsid w:val="54BB1533"/>
    <w:rsid w:val="54C34FB0"/>
    <w:rsid w:val="54CA6084"/>
    <w:rsid w:val="550F1BE4"/>
    <w:rsid w:val="55167969"/>
    <w:rsid w:val="55300E55"/>
    <w:rsid w:val="55435221"/>
    <w:rsid w:val="55662D01"/>
    <w:rsid w:val="558E4810"/>
    <w:rsid w:val="55960F96"/>
    <w:rsid w:val="55A26061"/>
    <w:rsid w:val="55D97612"/>
    <w:rsid w:val="56365B93"/>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1A71E8"/>
    <w:rsid w:val="5B386B6E"/>
    <w:rsid w:val="5C50058E"/>
    <w:rsid w:val="5C9C3ACF"/>
    <w:rsid w:val="5CBD2533"/>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3156CB"/>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6E342C"/>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9C6712"/>
    <w:rsid w:val="73A84830"/>
    <w:rsid w:val="74401312"/>
    <w:rsid w:val="74947F1B"/>
    <w:rsid w:val="749709B5"/>
    <w:rsid w:val="74B31BE7"/>
    <w:rsid w:val="75052B32"/>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2759F4"/>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9C55C4C-7A48-495C-A53C-C820EB3B5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4.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image" Target="media/image9.wmf"/><Relationship Id="rId38" Type="http://schemas.openxmlformats.org/officeDocument/2006/relationships/image" Target="media/image11.wmf"/><Relationship Id="rId20" Type="http://schemas.openxmlformats.org/officeDocument/2006/relationships/oleObject" Target="embeddings/oleObject4.bin"/><Relationship Id="rId41"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E1426-4934-4EB2-9A15-3BA9C2527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1213</Words>
  <Characters>6917</Characters>
  <Application>Microsoft Office Word</Application>
  <DocSecurity>0</DocSecurity>
  <Lines>57</Lines>
  <Paragraphs>16</Paragraphs>
  <ScaleCrop>false</ScaleCrop>
  <Company>3GPP Support Team</Company>
  <LinksUpToDate>false</LinksUpToDate>
  <CharactersWithSpaces>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Yang</cp:lastModifiedBy>
  <cp:revision>2</cp:revision>
  <cp:lastPrinted>2411-12-31T15:59:00Z</cp:lastPrinted>
  <dcterms:created xsi:type="dcterms:W3CDTF">2024-09-30T08:43:00Z</dcterms:created>
  <dcterms:modified xsi:type="dcterms:W3CDTF">2024-09-30T08:43:00Z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FD0CAFA924064BA983B7F969875B2F8A</vt:lpwstr>
  </property>
</Properties>
</file>